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D3B5C" w14:textId="7AFC502A" w:rsidR="0075586E" w:rsidRPr="00CB0954" w:rsidRDefault="0075586E" w:rsidP="15EF20FB">
      <w:pPr>
        <w:pStyle w:val="CRCoverPage"/>
        <w:tabs>
          <w:tab w:val="right" w:pos="9639"/>
        </w:tabs>
        <w:spacing w:after="0"/>
        <w:rPr>
          <w:rFonts w:ascii="Times New Roman" w:hAnsi="Times New Roman"/>
          <w:b/>
          <w:bCs/>
          <w:i/>
          <w:iCs/>
          <w:noProof/>
          <w:sz w:val="28"/>
          <w:szCs w:val="28"/>
          <w:lang w:val="sv-SE"/>
        </w:rPr>
      </w:pPr>
      <w:r w:rsidRPr="00CB0954">
        <w:rPr>
          <w:rFonts w:ascii="Times New Roman" w:hAnsi="Times New Roman"/>
          <w:b/>
          <w:bCs/>
          <w:noProof/>
          <w:sz w:val="24"/>
          <w:szCs w:val="24"/>
          <w:lang w:val="sv-SE"/>
        </w:rPr>
        <w:t>3GPP TSG-SA3 Meeting #11</w:t>
      </w:r>
      <w:r w:rsidR="00156AE7" w:rsidRPr="00CB0954">
        <w:rPr>
          <w:rFonts w:ascii="Times New Roman" w:hAnsi="Times New Roman"/>
          <w:b/>
          <w:bCs/>
          <w:noProof/>
          <w:sz w:val="24"/>
          <w:szCs w:val="24"/>
          <w:lang w:val="sv-SE"/>
        </w:rPr>
        <w:t>8</w:t>
      </w:r>
      <w:r w:rsidRPr="00CB0954">
        <w:rPr>
          <w:lang w:val="sv-SE"/>
        </w:rPr>
        <w:tab/>
      </w:r>
      <w:r w:rsidR="00B01A99" w:rsidRPr="00CB0954">
        <w:rPr>
          <w:rFonts w:ascii="Times New Roman" w:hAnsi="Times New Roman"/>
          <w:b/>
          <w:bCs/>
          <w:i/>
          <w:iCs/>
          <w:noProof/>
          <w:sz w:val="28"/>
          <w:szCs w:val="28"/>
          <w:lang w:val="sv-SE"/>
        </w:rPr>
        <w:t>S</w:t>
      </w:r>
      <w:r w:rsidRPr="00CB0954">
        <w:rPr>
          <w:rFonts w:ascii="Times New Roman" w:hAnsi="Times New Roman"/>
          <w:b/>
          <w:bCs/>
          <w:i/>
          <w:iCs/>
          <w:noProof/>
          <w:sz w:val="28"/>
          <w:szCs w:val="28"/>
          <w:lang w:val="sv-SE"/>
        </w:rPr>
        <w:t>3-</w:t>
      </w:r>
      <w:r w:rsidR="00CE4F4C" w:rsidRPr="00CB0954">
        <w:rPr>
          <w:rFonts w:ascii="Times New Roman" w:hAnsi="Times New Roman"/>
          <w:b/>
          <w:bCs/>
          <w:i/>
          <w:iCs/>
          <w:noProof/>
          <w:sz w:val="28"/>
          <w:szCs w:val="28"/>
          <w:lang w:val="sv-SE"/>
        </w:rPr>
        <w:t>24</w:t>
      </w:r>
      <w:r w:rsidR="00B01A99" w:rsidRPr="00CB0954">
        <w:rPr>
          <w:rFonts w:ascii="Times New Roman" w:hAnsi="Times New Roman"/>
          <w:b/>
          <w:bCs/>
          <w:i/>
          <w:iCs/>
          <w:noProof/>
          <w:sz w:val="28"/>
          <w:szCs w:val="28"/>
          <w:lang w:val="sv-SE"/>
        </w:rPr>
        <w:t>4327</w:t>
      </w:r>
    </w:p>
    <w:p w14:paraId="5E8B00BA" w14:textId="54F81FA5" w:rsidR="00EE33A2" w:rsidRPr="00407529" w:rsidRDefault="25AA2197" w:rsidP="15EF20FB">
      <w:pPr>
        <w:pStyle w:val="Header"/>
        <w:rPr>
          <w:rFonts w:ascii="Times New Roman" w:hAnsi="Times New Roman"/>
          <w:b w:val="0"/>
          <w:noProof/>
          <w:sz w:val="24"/>
          <w:szCs w:val="24"/>
        </w:rPr>
      </w:pPr>
      <w:r w:rsidRPr="15EF20FB">
        <w:rPr>
          <w:rFonts w:ascii="Times New Roman" w:hAnsi="Times New Roman"/>
          <w:sz w:val="24"/>
          <w:szCs w:val="24"/>
        </w:rPr>
        <w:t>Hyderabad</w:t>
      </w:r>
      <w:r w:rsidR="0075586E" w:rsidRPr="15EF20FB">
        <w:rPr>
          <w:rFonts w:ascii="Times New Roman" w:hAnsi="Times New Roman"/>
          <w:sz w:val="24"/>
          <w:szCs w:val="24"/>
        </w:rPr>
        <w:t xml:space="preserve">, </w:t>
      </w:r>
      <w:r w:rsidR="2D085494" w:rsidRPr="15EF20FB">
        <w:rPr>
          <w:rFonts w:ascii="Times New Roman" w:hAnsi="Times New Roman"/>
          <w:sz w:val="24"/>
          <w:szCs w:val="24"/>
        </w:rPr>
        <w:t>India</w:t>
      </w:r>
      <w:r w:rsidR="0075586E" w:rsidRPr="15EF20FB">
        <w:rPr>
          <w:rFonts w:ascii="Times New Roman" w:hAnsi="Times New Roman"/>
          <w:sz w:val="24"/>
          <w:szCs w:val="24"/>
        </w:rPr>
        <w:t xml:space="preserve">, </w:t>
      </w:r>
      <w:r w:rsidR="005F25B8" w:rsidRPr="15EF20FB">
        <w:rPr>
          <w:rFonts w:ascii="Times New Roman" w:hAnsi="Times New Roman"/>
          <w:sz w:val="24"/>
          <w:szCs w:val="24"/>
        </w:rPr>
        <w:t>1</w:t>
      </w:r>
      <w:r w:rsidR="00156AE7">
        <w:rPr>
          <w:rFonts w:ascii="Times New Roman" w:hAnsi="Times New Roman"/>
          <w:sz w:val="24"/>
          <w:szCs w:val="24"/>
        </w:rPr>
        <w:t>4</w:t>
      </w:r>
      <w:r w:rsidR="005F25B8" w:rsidRPr="15EF20FB">
        <w:rPr>
          <w:rFonts w:ascii="Times New Roman" w:hAnsi="Times New Roman"/>
          <w:sz w:val="24"/>
          <w:szCs w:val="24"/>
          <w:vertAlign w:val="superscript"/>
        </w:rPr>
        <w:t>th</w:t>
      </w:r>
      <w:r w:rsidR="005F25B8" w:rsidRPr="15EF20FB">
        <w:rPr>
          <w:rFonts w:ascii="Times New Roman" w:hAnsi="Times New Roman"/>
          <w:sz w:val="24"/>
          <w:szCs w:val="24"/>
        </w:rPr>
        <w:t xml:space="preserve"> –</w:t>
      </w:r>
      <w:r w:rsidR="0075586E" w:rsidRPr="15EF20FB">
        <w:rPr>
          <w:rFonts w:ascii="Times New Roman" w:hAnsi="Times New Roman"/>
          <w:sz w:val="24"/>
          <w:szCs w:val="24"/>
        </w:rPr>
        <w:t xml:space="preserve"> </w:t>
      </w:r>
      <w:r w:rsidR="00156AE7">
        <w:rPr>
          <w:rFonts w:ascii="Times New Roman" w:hAnsi="Times New Roman"/>
          <w:sz w:val="24"/>
          <w:szCs w:val="24"/>
        </w:rPr>
        <w:t>1</w:t>
      </w:r>
      <w:r w:rsidR="0016274E">
        <w:rPr>
          <w:rFonts w:ascii="Times New Roman" w:hAnsi="Times New Roman"/>
          <w:sz w:val="24"/>
          <w:szCs w:val="24"/>
        </w:rPr>
        <w:t>8</w:t>
      </w:r>
      <w:r w:rsidR="00156AE7" w:rsidRPr="00156AE7">
        <w:rPr>
          <w:rFonts w:ascii="Times New Roman" w:hAnsi="Times New Roman"/>
          <w:sz w:val="24"/>
          <w:szCs w:val="24"/>
          <w:vertAlign w:val="superscript"/>
        </w:rPr>
        <w:t>th</w:t>
      </w:r>
      <w:r w:rsidR="005F25B8" w:rsidRPr="15EF20FB">
        <w:rPr>
          <w:rFonts w:ascii="Times New Roman" w:hAnsi="Times New Roman"/>
          <w:sz w:val="24"/>
          <w:szCs w:val="24"/>
        </w:rPr>
        <w:t xml:space="preserve"> </w:t>
      </w:r>
      <w:r w:rsidR="00156AE7">
        <w:rPr>
          <w:rFonts w:ascii="Times New Roman" w:hAnsi="Times New Roman"/>
          <w:sz w:val="24"/>
          <w:szCs w:val="24"/>
        </w:rPr>
        <w:t>October</w:t>
      </w:r>
      <w:r w:rsidR="004414C3" w:rsidRPr="15EF20FB">
        <w:rPr>
          <w:rFonts w:ascii="Times New Roman" w:hAnsi="Times New Roman"/>
          <w:sz w:val="24"/>
          <w:szCs w:val="24"/>
        </w:rPr>
        <w:t xml:space="preserve"> </w:t>
      </w:r>
      <w:r w:rsidR="0075586E" w:rsidRPr="15EF20FB">
        <w:rPr>
          <w:rFonts w:ascii="Times New Roman" w:hAnsi="Times New Roman"/>
          <w:sz w:val="24"/>
          <w:szCs w:val="24"/>
        </w:rPr>
        <w:t>2024</w:t>
      </w:r>
      <w:r w:rsidR="00F636C5">
        <w:rPr>
          <w:rFonts w:ascii="Times New Roman" w:hAnsi="Times New Roman"/>
          <w:sz w:val="24"/>
          <w:szCs w:val="24"/>
        </w:rPr>
        <w:tab/>
      </w:r>
      <w:r w:rsidR="00F636C5">
        <w:rPr>
          <w:rFonts w:ascii="Times New Roman" w:hAnsi="Times New Roman"/>
          <w:sz w:val="24"/>
          <w:szCs w:val="24"/>
        </w:rPr>
        <w:tab/>
      </w:r>
      <w:r w:rsidR="00F636C5">
        <w:rPr>
          <w:rFonts w:ascii="Times New Roman" w:hAnsi="Times New Roman"/>
          <w:sz w:val="24"/>
          <w:szCs w:val="24"/>
        </w:rPr>
        <w:tab/>
      </w:r>
      <w:r w:rsidR="00D14B3A">
        <w:rPr>
          <w:rFonts w:ascii="Times New Roman" w:hAnsi="Times New Roman"/>
          <w:sz w:val="24"/>
          <w:szCs w:val="24"/>
        </w:rPr>
        <w:tab/>
      </w:r>
      <w:r w:rsidR="00F636C5" w:rsidRPr="00B01A99">
        <w:rPr>
          <w:rFonts w:ascii="Times New Roman" w:hAnsi="Times New Roman"/>
          <w:b w:val="0"/>
          <w:bCs/>
          <w:i/>
          <w:iCs/>
          <w:szCs w:val="24"/>
        </w:rPr>
        <w:t>merger of S3-243845</w:t>
      </w:r>
      <w:r w:rsidR="00B01A99" w:rsidRPr="00B01A99">
        <w:rPr>
          <w:rFonts w:ascii="Times New Roman" w:hAnsi="Times New Roman"/>
          <w:b w:val="0"/>
          <w:bCs/>
          <w:i/>
          <w:iCs/>
          <w:szCs w:val="24"/>
        </w:rPr>
        <w:t>, S3-243931, S3-243873</w:t>
      </w:r>
      <w:r w:rsidR="00F54213">
        <w:rPr>
          <w:rFonts w:ascii="Times New Roman" w:hAnsi="Times New Roman"/>
          <w:b w:val="0"/>
          <w:bCs/>
          <w:i/>
          <w:iCs/>
          <w:szCs w:val="24"/>
        </w:rPr>
        <w:t xml:space="preserve">, </w:t>
      </w:r>
      <w:r w:rsidR="00F54213" w:rsidRPr="00F54213">
        <w:rPr>
          <w:rFonts w:ascii="Times New Roman" w:hAnsi="Times New Roman"/>
          <w:b w:val="0"/>
          <w:bCs/>
          <w:i/>
          <w:iCs/>
          <w:szCs w:val="24"/>
        </w:rPr>
        <w:t>S3-243999</w:t>
      </w:r>
      <w:r w:rsidR="00CF7EE7">
        <w:rPr>
          <w:rFonts w:ascii="Times New Roman" w:hAnsi="Times New Roman"/>
          <w:b w:val="0"/>
          <w:bCs/>
          <w:i/>
          <w:iCs/>
          <w:szCs w:val="24"/>
        </w:rPr>
        <w:t xml:space="preserve">, </w:t>
      </w:r>
      <w:r w:rsidR="00CF7EE7" w:rsidRPr="00CF7EE7">
        <w:rPr>
          <w:rFonts w:ascii="Times New Roman" w:hAnsi="Times New Roman"/>
          <w:b w:val="0"/>
          <w:bCs/>
          <w:i/>
          <w:iCs/>
          <w:szCs w:val="24"/>
        </w:rPr>
        <w:t>S3‑244191</w:t>
      </w:r>
    </w:p>
    <w:p w14:paraId="15A7C447" w14:textId="77777777" w:rsidR="0010401F" w:rsidRPr="00407529" w:rsidRDefault="0010401F">
      <w:pPr>
        <w:keepNext/>
        <w:pBdr>
          <w:bottom w:val="single" w:sz="4" w:space="1" w:color="auto"/>
        </w:pBdr>
        <w:tabs>
          <w:tab w:val="right" w:pos="9639"/>
        </w:tabs>
        <w:outlineLvl w:val="0"/>
        <w:rPr>
          <w:b/>
          <w:sz w:val="24"/>
        </w:rPr>
      </w:pPr>
    </w:p>
    <w:p w14:paraId="60219010" w14:textId="2D66C246" w:rsidR="00C022E3" w:rsidRPr="00407529" w:rsidRDefault="00C022E3" w:rsidP="15EF20FB">
      <w:pPr>
        <w:keepNext/>
        <w:tabs>
          <w:tab w:val="left" w:pos="2127"/>
        </w:tabs>
        <w:spacing w:after="0"/>
        <w:ind w:left="2126" w:hanging="2126"/>
        <w:outlineLvl w:val="0"/>
        <w:rPr>
          <w:b/>
          <w:bCs/>
          <w:lang w:val="en-US"/>
        </w:rPr>
      </w:pPr>
      <w:r w:rsidRPr="15EF20FB">
        <w:rPr>
          <w:b/>
          <w:bCs/>
          <w:lang w:val="en-US"/>
        </w:rPr>
        <w:t>Source:</w:t>
      </w:r>
      <w:r>
        <w:tab/>
      </w:r>
      <w:r w:rsidR="00747AB1" w:rsidRPr="15EF20FB">
        <w:rPr>
          <w:b/>
          <w:bCs/>
          <w:lang w:val="en-US"/>
        </w:rPr>
        <w:t>MITRE</w:t>
      </w:r>
      <w:r w:rsidR="001E4F99" w:rsidRPr="15EF20FB">
        <w:rPr>
          <w:b/>
          <w:bCs/>
          <w:lang w:val="en-US"/>
        </w:rPr>
        <w:t>-FFRDC</w:t>
      </w:r>
      <w:r w:rsidR="00D212F4">
        <w:rPr>
          <w:b/>
          <w:bCs/>
          <w:lang w:val="en-US"/>
        </w:rPr>
        <w:t>, Lenovo</w:t>
      </w:r>
      <w:r w:rsidR="00C30009">
        <w:rPr>
          <w:b/>
          <w:bCs/>
          <w:lang w:val="en-US"/>
        </w:rPr>
        <w:t xml:space="preserve">, </w:t>
      </w:r>
      <w:r w:rsidR="00D212F4">
        <w:rPr>
          <w:b/>
          <w:bCs/>
          <w:lang w:val="en-US"/>
        </w:rPr>
        <w:t>Johns Hopkins University, BT</w:t>
      </w:r>
      <w:r w:rsidR="003F2D82">
        <w:rPr>
          <w:b/>
          <w:bCs/>
          <w:lang w:val="en-US"/>
        </w:rPr>
        <w:t xml:space="preserve">, </w:t>
      </w:r>
      <w:r w:rsidR="00F54213">
        <w:rPr>
          <w:b/>
          <w:bCs/>
          <w:lang w:val="en-US"/>
        </w:rPr>
        <w:t>Ericsson</w:t>
      </w:r>
      <w:r w:rsidR="00A0471C">
        <w:rPr>
          <w:b/>
          <w:bCs/>
          <w:lang w:val="en-US"/>
        </w:rPr>
        <w:t xml:space="preserve">, </w:t>
      </w:r>
      <w:r w:rsidR="00365075">
        <w:rPr>
          <w:b/>
          <w:bCs/>
          <w:lang w:val="en-US"/>
        </w:rPr>
        <w:t xml:space="preserve">AT&amp;T, </w:t>
      </w:r>
      <w:proofErr w:type="spellStart"/>
      <w:r w:rsidR="00A0471C">
        <w:rPr>
          <w:b/>
          <w:bCs/>
          <w:lang w:val="en-US"/>
        </w:rPr>
        <w:t>TMobile</w:t>
      </w:r>
      <w:proofErr w:type="spellEnd"/>
      <w:r w:rsidR="00A0471C">
        <w:rPr>
          <w:b/>
          <w:bCs/>
          <w:lang w:val="en-US"/>
        </w:rPr>
        <w:t>-US</w:t>
      </w:r>
    </w:p>
    <w:p w14:paraId="02A09F77" w14:textId="7955DBAE" w:rsidR="00C022E3" w:rsidRPr="00407529" w:rsidRDefault="00C022E3">
      <w:pPr>
        <w:keepNext/>
        <w:tabs>
          <w:tab w:val="left" w:pos="2127"/>
        </w:tabs>
        <w:spacing w:after="0"/>
        <w:ind w:left="2126" w:hanging="2126"/>
        <w:outlineLvl w:val="0"/>
        <w:rPr>
          <w:b/>
        </w:rPr>
      </w:pPr>
      <w:r w:rsidRPr="00407529">
        <w:rPr>
          <w:b/>
        </w:rPr>
        <w:t>Title:</w:t>
      </w:r>
      <w:r w:rsidRPr="00407529">
        <w:rPr>
          <w:b/>
        </w:rPr>
        <w:tab/>
      </w:r>
      <w:r w:rsidR="002B0F83">
        <w:rPr>
          <w:b/>
        </w:rPr>
        <w:t xml:space="preserve">eZTS </w:t>
      </w:r>
      <w:r w:rsidR="00A31F97">
        <w:rPr>
          <w:b/>
        </w:rPr>
        <w:t>KI 1 Conclusions</w:t>
      </w:r>
    </w:p>
    <w:p w14:paraId="6712500D" w14:textId="77777777" w:rsidR="00C022E3" w:rsidRPr="00407529" w:rsidRDefault="00C022E3">
      <w:pPr>
        <w:keepNext/>
        <w:tabs>
          <w:tab w:val="left" w:pos="2127"/>
        </w:tabs>
        <w:spacing w:after="0"/>
        <w:ind w:left="2126" w:hanging="2126"/>
        <w:outlineLvl w:val="0"/>
        <w:rPr>
          <w:b/>
          <w:lang w:eastAsia="zh-CN"/>
        </w:rPr>
      </w:pPr>
      <w:r w:rsidRPr="00407529">
        <w:rPr>
          <w:b/>
        </w:rPr>
        <w:t>Document for:</w:t>
      </w:r>
      <w:r w:rsidRPr="00407529">
        <w:rPr>
          <w:b/>
        </w:rPr>
        <w:tab/>
      </w:r>
      <w:r w:rsidRPr="00407529">
        <w:rPr>
          <w:b/>
          <w:lang w:eastAsia="zh-CN"/>
        </w:rPr>
        <w:t>Approval</w:t>
      </w:r>
    </w:p>
    <w:p w14:paraId="4495E8ED" w14:textId="77777777" w:rsidR="00C022E3" w:rsidRPr="00407529" w:rsidRDefault="00C022E3">
      <w:pPr>
        <w:keepNext/>
        <w:pBdr>
          <w:bottom w:val="single" w:sz="4" w:space="1" w:color="auto"/>
        </w:pBdr>
        <w:tabs>
          <w:tab w:val="left" w:pos="2127"/>
        </w:tabs>
        <w:spacing w:after="0"/>
        <w:ind w:left="2126" w:hanging="2126"/>
        <w:rPr>
          <w:b/>
          <w:lang w:eastAsia="zh-CN"/>
        </w:rPr>
      </w:pPr>
      <w:r w:rsidRPr="00407529">
        <w:rPr>
          <w:b/>
        </w:rPr>
        <w:t>Agenda Item:</w:t>
      </w:r>
      <w:r w:rsidRPr="00407529">
        <w:rPr>
          <w:b/>
        </w:rPr>
        <w:tab/>
      </w:r>
      <w:r w:rsidR="00747AB1" w:rsidRPr="00407529">
        <w:rPr>
          <w:b/>
        </w:rPr>
        <w:t>5.1</w:t>
      </w:r>
    </w:p>
    <w:p w14:paraId="4615B3A6" w14:textId="77777777" w:rsidR="00C022E3" w:rsidRPr="00407529" w:rsidRDefault="00C022E3">
      <w:pPr>
        <w:pStyle w:val="Heading1"/>
        <w:rPr>
          <w:rFonts w:ascii="Times New Roman" w:hAnsi="Times New Roman"/>
        </w:rPr>
      </w:pPr>
      <w:r w:rsidRPr="00407529">
        <w:rPr>
          <w:rFonts w:ascii="Times New Roman" w:hAnsi="Times New Roman"/>
        </w:rPr>
        <w:t>1</w:t>
      </w:r>
      <w:r w:rsidRPr="00407529">
        <w:rPr>
          <w:rFonts w:ascii="Times New Roman" w:hAnsi="Times New Roman"/>
        </w:rPr>
        <w:tab/>
        <w:t>Decision/action requested</w:t>
      </w:r>
    </w:p>
    <w:p w14:paraId="4999C231" w14:textId="163C2D2C" w:rsidR="00BF4F74" w:rsidRPr="00407529" w:rsidRDefault="00BF4F74" w:rsidP="00BF4F7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407529">
        <w:rPr>
          <w:b/>
          <w:i/>
        </w:rPr>
        <w:t xml:space="preserve">This </w:t>
      </w:r>
      <w:proofErr w:type="spellStart"/>
      <w:r w:rsidRPr="00407529">
        <w:rPr>
          <w:b/>
          <w:i/>
        </w:rPr>
        <w:t>pCR</w:t>
      </w:r>
      <w:proofErr w:type="spellEnd"/>
      <w:r w:rsidRPr="00407529">
        <w:rPr>
          <w:b/>
          <w:i/>
        </w:rPr>
        <w:t xml:space="preserve"> proposes</w:t>
      </w:r>
      <w:r w:rsidR="00D262DD" w:rsidRPr="00407529">
        <w:rPr>
          <w:b/>
          <w:i/>
        </w:rPr>
        <w:t xml:space="preserve"> </w:t>
      </w:r>
      <w:r w:rsidR="00CE4F4C" w:rsidRPr="00407529">
        <w:rPr>
          <w:b/>
          <w:i/>
        </w:rPr>
        <w:t>conclusions for</w:t>
      </w:r>
      <w:r w:rsidRPr="00407529">
        <w:rPr>
          <w:b/>
          <w:i/>
        </w:rPr>
        <w:t xml:space="preserve"> TR 33.794</w:t>
      </w:r>
      <w:r w:rsidR="00CF267D" w:rsidRPr="00407529">
        <w:rPr>
          <w:b/>
          <w:i/>
        </w:rPr>
        <w:t>[1]</w:t>
      </w:r>
      <w:r w:rsidR="00CE4F4C" w:rsidRPr="00407529">
        <w:rPr>
          <w:b/>
          <w:i/>
        </w:rPr>
        <w:t xml:space="preserve"> to specify </w:t>
      </w:r>
      <w:r w:rsidR="0048090B">
        <w:rPr>
          <w:b/>
          <w:i/>
        </w:rPr>
        <w:t>requirements</w:t>
      </w:r>
      <w:r w:rsidR="00CE4F4C" w:rsidRPr="00407529">
        <w:rPr>
          <w:b/>
          <w:i/>
        </w:rPr>
        <w:t xml:space="preserve"> for security monitoring and evaluation.</w:t>
      </w:r>
    </w:p>
    <w:p w14:paraId="2ABBB84E" w14:textId="77777777" w:rsidR="00C022E3" w:rsidRPr="00407529" w:rsidRDefault="00C022E3">
      <w:pPr>
        <w:pStyle w:val="Heading1"/>
        <w:rPr>
          <w:rFonts w:ascii="Times New Roman" w:hAnsi="Times New Roman"/>
        </w:rPr>
      </w:pPr>
      <w:r w:rsidRPr="00407529">
        <w:rPr>
          <w:rFonts w:ascii="Times New Roman" w:hAnsi="Times New Roman"/>
        </w:rPr>
        <w:t>2</w:t>
      </w:r>
      <w:r w:rsidRPr="00407529">
        <w:rPr>
          <w:rFonts w:ascii="Times New Roman" w:hAnsi="Times New Roman"/>
        </w:rPr>
        <w:tab/>
        <w:t>References</w:t>
      </w:r>
    </w:p>
    <w:p w14:paraId="7E9A4E64" w14:textId="77777777" w:rsidR="000E6592" w:rsidRPr="00407529" w:rsidRDefault="000E6592" w:rsidP="000E6592">
      <w:pPr>
        <w:pStyle w:val="EX"/>
      </w:pPr>
      <w:r w:rsidRPr="00407529">
        <w:t>[1]</w:t>
      </w:r>
      <w:r w:rsidRPr="00407529">
        <w:tab/>
        <w:t>3GPP TR 33.794 Study on enablers for Zero Trust Security</w:t>
      </w:r>
    </w:p>
    <w:p w14:paraId="738613DE" w14:textId="51229948" w:rsidR="000021AC" w:rsidRPr="00407529" w:rsidRDefault="000021AC" w:rsidP="000E6592">
      <w:pPr>
        <w:pStyle w:val="EX"/>
      </w:pPr>
      <w:r w:rsidRPr="00407529">
        <w:t>[</w:t>
      </w:r>
      <w:r w:rsidR="00773737">
        <w:t>2</w:t>
      </w:r>
      <w:r w:rsidRPr="00407529">
        <w:t>]</w:t>
      </w:r>
      <w:r w:rsidRPr="00407529">
        <w:tab/>
      </w:r>
      <w:r w:rsidR="00B25E0E" w:rsidRPr="00407529">
        <w:t>3GPP TS 33.501: "Security architecture and procedures for 5G System".</w:t>
      </w:r>
    </w:p>
    <w:p w14:paraId="58208286" w14:textId="77777777" w:rsidR="00C022E3" w:rsidRPr="00407529" w:rsidRDefault="00C022E3">
      <w:pPr>
        <w:pStyle w:val="Heading1"/>
        <w:rPr>
          <w:rFonts w:ascii="Times New Roman" w:hAnsi="Times New Roman"/>
        </w:rPr>
      </w:pPr>
      <w:r w:rsidRPr="00407529">
        <w:rPr>
          <w:rFonts w:ascii="Times New Roman" w:hAnsi="Times New Roman"/>
        </w:rPr>
        <w:t>3</w:t>
      </w:r>
      <w:r w:rsidRPr="00407529">
        <w:rPr>
          <w:rFonts w:ascii="Times New Roman" w:hAnsi="Times New Roman"/>
        </w:rPr>
        <w:tab/>
        <w:t>Rationale</w:t>
      </w:r>
    </w:p>
    <w:p w14:paraId="5DE7E869" w14:textId="77777777" w:rsidR="00B10B52" w:rsidRDefault="002B0E87" w:rsidP="002B0E87">
      <w:r w:rsidRPr="00407529">
        <w:t xml:space="preserve">The present document studies the use cases for security evaluation and monitoring in clause 5.1. This study identified and evaluated the relevant data to be collected to aid in security evaluation and monitoring for each use case. </w:t>
      </w:r>
    </w:p>
    <w:p w14:paraId="1B335C47" w14:textId="78294132" w:rsidR="002B0E87" w:rsidRDefault="00B10B52" w:rsidP="002B0E87">
      <w:r>
        <w:t>This do</w:t>
      </w:r>
      <w:r w:rsidR="005103A3">
        <w:t xml:space="preserve">cument proposes 5G </w:t>
      </w:r>
      <w:r>
        <w:t>system</w:t>
      </w:r>
      <w:r w:rsidR="005103A3">
        <w:t>-</w:t>
      </w:r>
      <w:r>
        <w:t xml:space="preserve">level security requirements </w:t>
      </w:r>
      <w:r w:rsidR="003F4DA8">
        <w:t xml:space="preserve">to </w:t>
      </w:r>
      <w:r>
        <w:t>address KI#1 Data exposure for security evaluation and monitoring. The requirements also address the use cases for security evaluation and monitoring described in clause 5.1.</w:t>
      </w:r>
    </w:p>
    <w:p w14:paraId="5F9542CF" w14:textId="5C328835" w:rsidR="004143C7" w:rsidRPr="00407529" w:rsidRDefault="007939FC" w:rsidP="002B0E87">
      <w:r>
        <w:t xml:space="preserve">In </w:t>
      </w:r>
      <w:proofErr w:type="spellStart"/>
      <w:r>
        <w:t>tdoc</w:t>
      </w:r>
      <w:proofErr w:type="spellEnd"/>
      <w:r>
        <w:t xml:space="preserve"> </w:t>
      </w:r>
      <w:hyperlink r:id="rId11" w:history="1">
        <w:r w:rsidRPr="00B65D77">
          <w:rPr>
            <w:rStyle w:val="Hyperlink"/>
          </w:rPr>
          <w:t>S3-24</w:t>
        </w:r>
        <w:r w:rsidR="00B65D77" w:rsidRPr="00B65D77">
          <w:rPr>
            <w:rStyle w:val="Hyperlink"/>
          </w:rPr>
          <w:t>3839</w:t>
        </w:r>
      </w:hyperlink>
      <w:r w:rsidR="006C7F17">
        <w:t xml:space="preserve"> </w:t>
      </w:r>
      <w:r w:rsidR="00B65D77">
        <w:t>‘</w:t>
      </w:r>
      <w:r w:rsidR="008468E1" w:rsidRPr="008468E1">
        <w:t>LS on Way forward on working agreement #63</w:t>
      </w:r>
      <w:r w:rsidR="008468E1">
        <w:t>’</w:t>
      </w:r>
      <w:r w:rsidR="006C7F17">
        <w:t>,</w:t>
      </w:r>
      <w:r w:rsidR="008468E1">
        <w:t xml:space="preserve"> </w:t>
      </w:r>
      <w:r w:rsidR="001F0D28">
        <w:t xml:space="preserve">it says </w:t>
      </w:r>
      <w:r w:rsidR="006C7F17">
        <w:t>“</w:t>
      </w:r>
      <w:r w:rsidR="006C7F17" w:rsidRPr="006C7F17">
        <w:rPr>
          <w:i/>
          <w:iCs/>
        </w:rPr>
        <w:t>Additionally, SA3 is requested to define requirements in TR 33.794 to identify data to be collected that may be relevant to enable security evaluation and monitoring. The conclusion from the TR 33.794 forms the basis of further work to enable ZTS concepts as relevant to an operator network.</w:t>
      </w:r>
      <w:r w:rsidR="006C7F17">
        <w:rPr>
          <w:i/>
          <w:iCs/>
        </w:rPr>
        <w:t xml:space="preserve">”. </w:t>
      </w:r>
      <w:r w:rsidR="00E67178" w:rsidRPr="00E67178">
        <w:t>This document</w:t>
      </w:r>
      <w:r w:rsidR="00E67178">
        <w:t xml:space="preserve"> proposes requirements to address this request from SA#105</w:t>
      </w:r>
      <w:r w:rsidR="0013491F">
        <w:t>.</w:t>
      </w:r>
    </w:p>
    <w:p w14:paraId="6C0A33D1" w14:textId="77777777" w:rsidR="00C022E3" w:rsidRPr="00407529" w:rsidRDefault="00C022E3">
      <w:pPr>
        <w:pStyle w:val="Heading1"/>
        <w:rPr>
          <w:rFonts w:ascii="Times New Roman" w:hAnsi="Times New Roman"/>
        </w:rPr>
      </w:pPr>
      <w:r w:rsidRPr="00407529">
        <w:rPr>
          <w:rFonts w:ascii="Times New Roman" w:hAnsi="Times New Roman"/>
        </w:rPr>
        <w:t>4</w:t>
      </w:r>
      <w:r w:rsidRPr="00407529">
        <w:rPr>
          <w:rFonts w:ascii="Times New Roman" w:hAnsi="Times New Roman"/>
        </w:rPr>
        <w:tab/>
        <w:t>Detailed proposal</w:t>
      </w:r>
    </w:p>
    <w:p w14:paraId="5E72CFE9" w14:textId="77777777" w:rsidR="00BF4F74" w:rsidRPr="00407529" w:rsidRDefault="00BF4F74" w:rsidP="00BF4F74">
      <w:r w:rsidRPr="00407529">
        <w:t>SA3 is kindly requested to approve the below change to TR 33.794 [1]</w:t>
      </w:r>
    </w:p>
    <w:p w14:paraId="376C96FC" w14:textId="197D8503" w:rsidR="00274F35" w:rsidRDefault="00274F35" w:rsidP="00274F35">
      <w:pPr>
        <w:rPr>
          <w:sz w:val="28"/>
        </w:rPr>
      </w:pPr>
      <w:r w:rsidRPr="00407529">
        <w:rPr>
          <w:sz w:val="28"/>
        </w:rPr>
        <w:t xml:space="preserve">********************** </w:t>
      </w:r>
      <w:r w:rsidRPr="00407529">
        <w:rPr>
          <w:sz w:val="28"/>
          <w:lang w:val="en-US"/>
        </w:rPr>
        <w:t xml:space="preserve">Start of </w:t>
      </w:r>
      <w:r w:rsidR="000E2D32">
        <w:rPr>
          <w:sz w:val="28"/>
          <w:lang w:val="en-US"/>
        </w:rPr>
        <w:t>1</w:t>
      </w:r>
      <w:r w:rsidR="000E2D32" w:rsidRPr="000E2D32">
        <w:rPr>
          <w:sz w:val="28"/>
          <w:vertAlign w:val="superscript"/>
          <w:lang w:val="en-US"/>
        </w:rPr>
        <w:t>st</w:t>
      </w:r>
      <w:r>
        <w:rPr>
          <w:sz w:val="28"/>
          <w:lang w:val="en-US"/>
        </w:rPr>
        <w:t xml:space="preserve"> </w:t>
      </w:r>
      <w:r w:rsidRPr="00407529">
        <w:rPr>
          <w:sz w:val="28"/>
        </w:rPr>
        <w:t>Change ****************************</w:t>
      </w:r>
    </w:p>
    <w:p w14:paraId="65ACE976" w14:textId="5E020A4F" w:rsidR="00D52951" w:rsidRPr="00344AEB" w:rsidRDefault="00D52951" w:rsidP="00D52951">
      <w:pPr>
        <w:pStyle w:val="Heading1"/>
      </w:pPr>
      <w:r w:rsidRPr="00344AEB">
        <w:t>8</w:t>
      </w:r>
      <w:r w:rsidRPr="00344AEB">
        <w:tab/>
        <w:t>Conclusions</w:t>
      </w:r>
      <w:r w:rsidRPr="00344AEB">
        <w:tab/>
      </w:r>
      <w:r w:rsidRPr="00344AEB">
        <w:tab/>
      </w:r>
      <w:r w:rsidRPr="00344AEB">
        <w:tab/>
      </w:r>
      <w:r w:rsidRPr="00344AEB">
        <w:tab/>
      </w:r>
      <w:r w:rsidRPr="00344AEB">
        <w:tab/>
      </w:r>
    </w:p>
    <w:p w14:paraId="35853FEA" w14:textId="14A432BF" w:rsidR="00D52951" w:rsidRPr="00407529" w:rsidRDefault="00D52951" w:rsidP="00D52951">
      <w:pPr>
        <w:pStyle w:val="EditorsNote"/>
        <w:rPr>
          <w:lang w:val="en-US"/>
        </w:rPr>
      </w:pPr>
      <w:r w:rsidRPr="00407529">
        <w:rPr>
          <w:lang w:val="en-US"/>
        </w:rPr>
        <w:t>Editor’s Note: This clause contains the agreed conclusions that will form the basis for any normative work.</w:t>
      </w:r>
    </w:p>
    <w:p w14:paraId="5FB07B69" w14:textId="77777777" w:rsidR="00A709F1" w:rsidRPr="002F0249" w:rsidRDefault="00A709F1" w:rsidP="00A709F1">
      <w:pPr>
        <w:pStyle w:val="Heading2"/>
      </w:pPr>
      <w:bookmarkStart w:id="0" w:name="_Toc175571507"/>
      <w:r w:rsidRPr="002F0249">
        <w:t>8.1</w:t>
      </w:r>
      <w:r w:rsidRPr="002F0249">
        <w:tab/>
        <w:t>Key Issue #1: Data exposure for security evaluation and monitoring</w:t>
      </w:r>
      <w:bookmarkEnd w:id="0"/>
      <w:r w:rsidRPr="002F0249">
        <w:tab/>
      </w:r>
    </w:p>
    <w:p w14:paraId="107B5B17" w14:textId="77777777" w:rsidR="00A709F1" w:rsidRPr="002F0249" w:rsidRDefault="00A709F1" w:rsidP="00A709F1">
      <w:r w:rsidRPr="002F0249">
        <w:t xml:space="preserve">The security incidents or scenarios in SBA where data can be collected in the SBA layer includes </w:t>
      </w:r>
    </w:p>
    <w:p w14:paraId="67624311" w14:textId="77777777" w:rsidR="00A709F1" w:rsidRPr="002F0249" w:rsidRDefault="00A709F1" w:rsidP="00A709F1">
      <w:pPr>
        <w:pStyle w:val="B1"/>
      </w:pPr>
      <w:r w:rsidRPr="002F0249">
        <w:t>1)</w:t>
      </w:r>
      <w:r w:rsidRPr="002F0249">
        <w:tab/>
        <w:t xml:space="preserve">authentication and authorization failure event; </w:t>
      </w:r>
    </w:p>
    <w:p w14:paraId="3FB3C87B" w14:textId="77777777" w:rsidR="00A709F1" w:rsidRPr="002F0249" w:rsidRDefault="00A709F1" w:rsidP="00A709F1">
      <w:pPr>
        <w:pStyle w:val="B1"/>
      </w:pPr>
      <w:r w:rsidRPr="002F0249">
        <w:t>2)</w:t>
      </w:r>
      <w:r w:rsidRPr="002F0249">
        <w:tab/>
        <w:t xml:space="preserve">unexpected setup of TLS session and API invocation related to unauthorized reconnaissance; </w:t>
      </w:r>
    </w:p>
    <w:p w14:paraId="6F1EE056" w14:textId="77777777" w:rsidR="00A709F1" w:rsidRPr="002F0249" w:rsidRDefault="00A709F1" w:rsidP="00A709F1">
      <w:pPr>
        <w:pStyle w:val="B1"/>
      </w:pPr>
      <w:r w:rsidRPr="002F0249">
        <w:t>3)</w:t>
      </w:r>
      <w:r w:rsidRPr="002F0249">
        <w:tab/>
        <w:t xml:space="preserve">malformed message event; </w:t>
      </w:r>
    </w:p>
    <w:p w14:paraId="0E91324A" w14:textId="77777777" w:rsidR="00A709F1" w:rsidRPr="002F0249" w:rsidRDefault="00A709F1" w:rsidP="00A709F1">
      <w:pPr>
        <w:pStyle w:val="B1"/>
      </w:pPr>
      <w:r w:rsidRPr="002F0249">
        <w:t>4)</w:t>
      </w:r>
      <w:r w:rsidRPr="002F0249">
        <w:tab/>
        <w:t xml:space="preserve">high service load; </w:t>
      </w:r>
    </w:p>
    <w:p w14:paraId="7342FBB3" w14:textId="77777777" w:rsidR="00A709F1" w:rsidRPr="002F0249" w:rsidRDefault="00A709F1" w:rsidP="00A709F1">
      <w:pPr>
        <w:pStyle w:val="B1"/>
      </w:pPr>
      <w:r w:rsidRPr="002F0249">
        <w:t>5)</w:t>
      </w:r>
      <w:r w:rsidRPr="002F0249">
        <w:tab/>
        <w:t xml:space="preserve">unexpected SBI call flows; and </w:t>
      </w:r>
    </w:p>
    <w:p w14:paraId="6BBEF26B" w14:textId="77777777" w:rsidR="00A709F1" w:rsidRPr="002F0249" w:rsidRDefault="00A709F1" w:rsidP="00A709F1">
      <w:pPr>
        <w:pStyle w:val="B1"/>
      </w:pPr>
      <w:r w:rsidRPr="002F0249">
        <w:lastRenderedPageBreak/>
        <w:t xml:space="preserve">6) unexpected use of APIs exposed by services in SBA layer </w:t>
      </w:r>
    </w:p>
    <w:p w14:paraId="1766DE65" w14:textId="0A5D0810" w:rsidR="00A709F1" w:rsidDel="00935770" w:rsidRDefault="00A709F1" w:rsidP="00B926C7">
      <w:pPr>
        <w:rPr>
          <w:del w:id="1" w:author="MITRE-r1" w:date="2024-10-09T18:22:00Z"/>
        </w:rPr>
      </w:pPr>
      <w:bookmarkStart w:id="2" w:name="_GoBack"/>
      <w:del w:id="3" w:author="MITRE-r1" w:date="2024-10-09T18:22:00Z">
        <w:r w:rsidRPr="002F0249" w:rsidDel="005A7B86">
          <w:delText>The following aspects are recommended for the normative work:</w:delText>
        </w:r>
      </w:del>
    </w:p>
    <w:bookmarkEnd w:id="2"/>
    <w:p w14:paraId="20421156" w14:textId="09CC6B44" w:rsidR="00935770" w:rsidRPr="002F0249" w:rsidRDefault="00F461E7" w:rsidP="00A709F1">
      <w:pPr>
        <w:rPr>
          <w:ins w:id="4" w:author="MITRE-r1" w:date="2024-10-09T19:04:00Z"/>
        </w:rPr>
      </w:pPr>
      <w:ins w:id="5" w:author="MITRE-draftingr2" w:date="2024-10-16T04:06:00Z">
        <w:r>
          <w:t>T</w:t>
        </w:r>
      </w:ins>
      <w:ins w:id="6" w:author="MITRE-r1" w:date="2024-10-09T19:04:00Z">
        <w:r w:rsidR="00935770">
          <w:t xml:space="preserve">he key issue will be addressed by requirements for data collection to enable security evaluation and monitoring on the SBA layer. No new interface nor protocol will be specified as result of the work in this report. </w:t>
        </w:r>
      </w:ins>
    </w:p>
    <w:p w14:paraId="606E9557" w14:textId="574F3A1E" w:rsidR="00A709F1" w:rsidRPr="002F0249" w:rsidDel="005A7B86" w:rsidRDefault="00A709F1" w:rsidP="00A709F1">
      <w:pPr>
        <w:pStyle w:val="B1"/>
        <w:rPr>
          <w:del w:id="7" w:author="MITRE-r1" w:date="2024-10-09T18:22:00Z"/>
          <w:rStyle w:val="ui-provider"/>
        </w:rPr>
      </w:pPr>
      <w:del w:id="8" w:author="MITRE-r1" w:date="2024-10-09T18:22:00Z">
        <w:r w:rsidRPr="002F0249" w:rsidDel="005A7B86">
          <w:rPr>
            <w:rStyle w:val="ui-provider"/>
          </w:rPr>
          <w:delText>-</w:delText>
        </w:r>
        <w:r w:rsidRPr="002F0249" w:rsidDel="005A7B86">
          <w:rPr>
            <w:rStyle w:val="ui-provider"/>
          </w:rPr>
          <w:tab/>
          <w:delText xml:space="preserve">Requirements and recommendations related to security log management for the 5G Service </w:delText>
        </w:r>
        <w:r w:rsidRPr="002F0249" w:rsidDel="005A7B86">
          <w:delText>Based</w:delText>
        </w:r>
        <w:r w:rsidRPr="002F0249" w:rsidDel="005A7B86">
          <w:rPr>
            <w:rStyle w:val="ui-provider"/>
          </w:rPr>
          <w:delText xml:space="preserve"> Architecture to enable data collection for scenarios 1), 3) and 4) will help operators and vendors of 5G to address the requirements on security monitoring in tenets 4, 5 and 7 of the Zero Trust Architecture [8]. </w:delText>
        </w:r>
      </w:del>
    </w:p>
    <w:p w14:paraId="0D6423D8" w14:textId="1575657F" w:rsidR="00A709F1" w:rsidRPr="002F0249" w:rsidDel="005A7B86" w:rsidRDefault="00A709F1" w:rsidP="00A709F1">
      <w:pPr>
        <w:pStyle w:val="EditorsNote"/>
        <w:rPr>
          <w:del w:id="9" w:author="MITRE-r1" w:date="2024-10-09T18:22:00Z"/>
          <w:rStyle w:val="ui-provider"/>
        </w:rPr>
      </w:pPr>
      <w:del w:id="10" w:author="MITRE-r1" w:date="2024-10-09T18:22:00Z">
        <w:r w:rsidRPr="002F0249" w:rsidDel="005A7B86">
          <w:rPr>
            <w:rStyle w:val="ui-provider"/>
          </w:rPr>
          <w:delText>Editor's Notes: How to address scenarios 2, 5 and 6 is ffs.</w:delText>
        </w:r>
      </w:del>
    </w:p>
    <w:p w14:paraId="64ED4EEE" w14:textId="6BC50B18" w:rsidR="00A709F1" w:rsidDel="005A7B86" w:rsidRDefault="00A709F1" w:rsidP="00A709F1">
      <w:pPr>
        <w:pStyle w:val="B1"/>
        <w:rPr>
          <w:del w:id="11" w:author="MITRE-r1" w:date="2024-10-09T18:22:00Z"/>
        </w:rPr>
      </w:pPr>
      <w:del w:id="12" w:author="MITRE-r1" w:date="2024-10-09T18:22:00Z">
        <w:r w:rsidRPr="002F0249" w:rsidDel="005A7B86">
          <w:delText>-</w:delText>
        </w:r>
        <w:r w:rsidRPr="002F0249" w:rsidDel="005A7B86">
          <w:tab/>
          <w:delText xml:space="preserve">Further details on requirements and recommendation of the specific data collected related to these SBA layer scenarios are for normative work. </w:delText>
        </w:r>
      </w:del>
    </w:p>
    <w:p w14:paraId="40706DE8" w14:textId="178DB96B" w:rsidR="006A2C2C" w:rsidRDefault="006A2C2C" w:rsidP="006A2C2C">
      <w:pPr>
        <w:rPr>
          <w:ins w:id="13" w:author="MITRE-pre-drafting" w:date="2024-10-16T00:38:00Z"/>
        </w:rPr>
      </w:pPr>
      <w:ins w:id="14" w:author="MITRE-pre-drafting" w:date="2024-10-16T00:38:00Z">
        <w:r>
          <w:t>The following requirements address KI#1 Data exposure for security evaluation and monitoring. The requirements also address the use cases for security evaluation and monitoring described in clause 5.1.</w:t>
        </w:r>
      </w:ins>
    </w:p>
    <w:p w14:paraId="34353938" w14:textId="2D8E743D" w:rsidR="006A2C2C" w:rsidRDefault="006A2C2C" w:rsidP="006A2C2C">
      <w:pPr>
        <w:rPr>
          <w:ins w:id="15" w:author="MITRE-pre-drafting" w:date="2024-10-16T00:38:00Z"/>
        </w:rPr>
      </w:pPr>
      <w:ins w:id="16" w:author="MITRE-pre-drafting" w:date="2024-10-16T00:38:00Z">
        <w:r>
          <w:t>General requirements for security event logs:</w:t>
        </w:r>
      </w:ins>
    </w:p>
    <w:p w14:paraId="3A34863E" w14:textId="6BC3F977" w:rsidR="006A2C2C" w:rsidRPr="009674B9" w:rsidRDefault="006A2C2C" w:rsidP="006A2C2C">
      <w:pPr>
        <w:pStyle w:val="B1"/>
        <w:rPr>
          <w:ins w:id="17" w:author="MITRE-pre-drafting" w:date="2024-10-16T00:38:00Z"/>
        </w:rPr>
      </w:pPr>
      <w:ins w:id="18" w:author="MITRE-pre-drafting" w:date="2024-10-16T00:38:00Z">
        <w:r>
          <w:t>1.</w:t>
        </w:r>
        <w:r>
          <w:tab/>
        </w:r>
        <w:r w:rsidRPr="009674B9">
          <w:t>The NF supports the generation of security event logs.</w:t>
        </w:r>
      </w:ins>
    </w:p>
    <w:p w14:paraId="51280550" w14:textId="19D5ADF7" w:rsidR="006A2C2C" w:rsidRDefault="006A2C2C" w:rsidP="006A2C2C">
      <w:pPr>
        <w:rPr>
          <w:ins w:id="19" w:author="MITRE-pre-drafting" w:date="2024-10-16T00:38:00Z"/>
        </w:rPr>
      </w:pPr>
      <w:ins w:id="20" w:author="MITRE-pre-drafting" w:date="2024-10-16T00:38:00Z">
        <w:r>
          <w:t xml:space="preserve">Security </w:t>
        </w:r>
        <w:r>
          <w:rPr>
            <w:noProof/>
          </w:rPr>
          <w:t>event</w:t>
        </w:r>
        <w:r>
          <w:t xml:space="preserve"> logs contain security relevant events data. </w:t>
        </w:r>
        <w:r>
          <w:rPr>
            <w:noProof/>
          </w:rPr>
          <w:t xml:space="preserve">Requirements related to security relevant events data for </w:t>
        </w:r>
        <w:r w:rsidRPr="31F78CD7">
          <w:rPr>
            <w:noProof/>
          </w:rPr>
          <w:t>monitoring</w:t>
        </w:r>
        <w:r>
          <w:rPr>
            <w:noProof/>
          </w:rPr>
          <w:t>:</w:t>
        </w:r>
      </w:ins>
    </w:p>
    <w:p w14:paraId="0760BBE9" w14:textId="6705E92E" w:rsidR="006A2C2C" w:rsidRDefault="006A2C2C" w:rsidP="006A2C2C">
      <w:pPr>
        <w:pStyle w:val="B1"/>
        <w:rPr>
          <w:ins w:id="21" w:author="MITRE-pre-drafting" w:date="2024-10-16T00:38:00Z"/>
        </w:rPr>
      </w:pPr>
      <w:ins w:id="22" w:author="MITRE-pre-drafting" w:date="2024-10-16T00:38:00Z">
        <w:r>
          <w:t>a.</w:t>
        </w:r>
        <w:r>
          <w:tab/>
        </w:r>
        <w:r w:rsidRPr="00B01A99">
          <w:t>The</w:t>
        </w:r>
        <w:r>
          <w:t xml:space="preserve"> NF collects </w:t>
        </w:r>
      </w:ins>
      <w:ins w:id="23" w:author="MITRE-draftingr2" w:date="2024-10-16T03:37:00Z">
        <w:r w:rsidR="00E2307B">
          <w:t xml:space="preserve">information </w:t>
        </w:r>
      </w:ins>
      <w:ins w:id="24" w:author="Rapporteur_r6" w:date="2024-10-17T13:55:00Z">
        <w:r w:rsidR="00591620">
          <w:t xml:space="preserve">on the SBA layer </w:t>
        </w:r>
      </w:ins>
      <w:ins w:id="25" w:author="MITRE-draftingr2" w:date="2024-10-16T03:37:00Z">
        <w:r w:rsidR="00E2307B">
          <w:t xml:space="preserve">about </w:t>
        </w:r>
      </w:ins>
      <w:ins w:id="26" w:author="MITRE-pre-drafting" w:date="2024-10-16T00:38:00Z">
        <w:r>
          <w:t xml:space="preserve">received malformed messages that deviate from the 3GPP specified messages or are considered invalid according to the protocol specification and network </w:t>
        </w:r>
        <w:r w:rsidRPr="00A6296B">
          <w:t xml:space="preserve">state </w:t>
        </w:r>
        <w:r>
          <w:t>are to</w:t>
        </w:r>
        <w:r w:rsidRPr="00A6296B">
          <w:t xml:space="preserve"> be logged</w:t>
        </w:r>
        <w:r>
          <w:t>. (Clause 5.1.1)</w:t>
        </w:r>
      </w:ins>
    </w:p>
    <w:p w14:paraId="48775D0D" w14:textId="42D9AE7D" w:rsidR="006A2C2C" w:rsidRPr="00B01A99" w:rsidRDefault="006A2C2C" w:rsidP="006A2C2C">
      <w:pPr>
        <w:pStyle w:val="B1"/>
        <w:rPr>
          <w:ins w:id="27" w:author="MITRE-pre-drafting" w:date="2024-10-16T00:38:00Z"/>
        </w:rPr>
      </w:pPr>
      <w:ins w:id="28" w:author="MITRE-pre-drafting" w:date="2024-10-16T00:38:00Z">
        <w:r>
          <w:t>b.</w:t>
        </w:r>
        <w:r>
          <w:tab/>
        </w:r>
        <w:r w:rsidRPr="00B01A99">
          <w:t xml:space="preserve">The NF collects </w:t>
        </w:r>
      </w:ins>
      <w:ins w:id="29" w:author="MITRE-draftingr2" w:date="2024-10-16T03:40:00Z">
        <w:r w:rsidR="00D63DA6">
          <w:t>information about</w:t>
        </w:r>
      </w:ins>
      <w:ins w:id="30" w:author="MITRE-pre-drafting" w:date="2024-10-16T00:38:00Z">
        <w:r w:rsidRPr="00B01A99">
          <w:t xml:space="preserve"> events involving a massive number of incoming messages</w:t>
        </w:r>
      </w:ins>
      <w:ins w:id="31" w:author="MITRE-draftingr2" w:date="2024-10-16T03:43:00Z">
        <w:r w:rsidR="00D63DA6">
          <w:t xml:space="preserve"> on the SBA layer</w:t>
        </w:r>
      </w:ins>
      <w:ins w:id="32" w:author="MITRE-pre-drafting" w:date="2024-10-16T00:38:00Z">
        <w:r w:rsidRPr="00B01A99">
          <w:t>. (Clause 5.1.2)</w:t>
        </w:r>
      </w:ins>
      <w:ins w:id="33" w:author="MITRE-draftingr2" w:date="2024-10-16T04:40:00Z">
        <w:r w:rsidR="00936BD1">
          <w:t>.</w:t>
        </w:r>
      </w:ins>
    </w:p>
    <w:p w14:paraId="2639A141" w14:textId="323BD780" w:rsidR="006A2C2C" w:rsidRPr="00B01A99" w:rsidRDefault="006A2C2C" w:rsidP="006A2C2C">
      <w:pPr>
        <w:pStyle w:val="B1"/>
        <w:rPr>
          <w:ins w:id="34" w:author="MITRE-pre-drafting" w:date="2024-10-16T00:38:00Z"/>
        </w:rPr>
      </w:pPr>
      <w:ins w:id="35" w:author="MITRE-pre-drafting" w:date="2024-10-16T00:38:00Z">
        <w:r>
          <w:t>c.</w:t>
        </w:r>
        <w:r>
          <w:tab/>
        </w:r>
        <w:r w:rsidRPr="00B01A99">
          <w:t xml:space="preserve">The NF collects </w:t>
        </w:r>
      </w:ins>
      <w:ins w:id="36" w:author="MITRE-draftingr2" w:date="2024-10-16T03:44:00Z">
        <w:r w:rsidR="00D63DA6">
          <w:t>information about</w:t>
        </w:r>
      </w:ins>
      <w:ins w:id="37" w:author="MITRE-pre-drafting" w:date="2024-10-16T00:38:00Z">
        <w:r w:rsidRPr="00B01A99">
          <w:t xml:space="preserve"> authentication and authorization failure</w:t>
        </w:r>
      </w:ins>
      <w:ins w:id="38" w:author="MITRE-draftingr2" w:date="2024-10-16T03:45:00Z">
        <w:r w:rsidR="00D63DA6" w:rsidRPr="00D63DA6">
          <w:t xml:space="preserve"> </w:t>
        </w:r>
        <w:r w:rsidR="00D63DA6">
          <w:t>on the SBA layer</w:t>
        </w:r>
      </w:ins>
      <w:ins w:id="39" w:author="MITRE-pre-drafting" w:date="2024-10-16T00:38:00Z">
        <w:r w:rsidRPr="00B01A99">
          <w:t>. (Clause 5.1.3)</w:t>
        </w:r>
      </w:ins>
      <w:ins w:id="40" w:author="MITRE-draftingr2" w:date="2024-10-16T04:40:00Z">
        <w:r w:rsidR="00936BD1">
          <w:t>.</w:t>
        </w:r>
      </w:ins>
    </w:p>
    <w:p w14:paraId="75CED1E0" w14:textId="3A097301" w:rsidR="006A2C2C" w:rsidRDefault="00936BD1" w:rsidP="006A2C2C">
      <w:pPr>
        <w:pStyle w:val="B1"/>
        <w:rPr>
          <w:ins w:id="41" w:author="MITRE-draftingr2" w:date="2024-10-16T03:58:00Z"/>
        </w:rPr>
      </w:pPr>
      <w:ins w:id="42" w:author="MITRE-draftingr2" w:date="2024-10-16T04:39:00Z">
        <w:r>
          <w:t>d</w:t>
        </w:r>
      </w:ins>
      <w:ins w:id="43" w:author="MITRE-pre-drafting" w:date="2024-10-16T00:38:00Z">
        <w:r w:rsidR="006A2C2C">
          <w:t>.</w:t>
        </w:r>
        <w:r w:rsidR="006A2C2C">
          <w:tab/>
          <w:t xml:space="preserve">The NF collects </w:t>
        </w:r>
      </w:ins>
      <w:ins w:id="44" w:author="MITRE-draftingr2" w:date="2024-10-16T03:52:00Z">
        <w:r w:rsidR="009C5182">
          <w:t xml:space="preserve">information about </w:t>
        </w:r>
      </w:ins>
      <w:ins w:id="45" w:author="MITRE-draftingr2" w:date="2024-10-16T03:53:00Z">
        <w:r w:rsidR="009C5182">
          <w:t>potential replay attacks</w:t>
        </w:r>
      </w:ins>
      <w:ins w:id="46" w:author="MITRE-draftingr2" w:date="2024-10-16T03:56:00Z">
        <w:r w:rsidR="009C5182">
          <w:t xml:space="preserve"> on the SBA layer</w:t>
        </w:r>
      </w:ins>
      <w:ins w:id="47" w:author="MITRE-draftingr2" w:date="2024-10-16T04:40:00Z">
        <w:r>
          <w:t>.</w:t>
        </w:r>
      </w:ins>
      <w:ins w:id="48" w:author="MITRE-pre-drafting" w:date="2024-10-16T00:38:00Z">
        <w:r w:rsidR="006A2C2C">
          <w:t xml:space="preserve"> (Clause 5.1.6)</w:t>
        </w:r>
      </w:ins>
      <w:ins w:id="49" w:author="MITRE-draftingr2" w:date="2024-10-16T04:40:00Z">
        <w:r>
          <w:t>.</w:t>
        </w:r>
      </w:ins>
    </w:p>
    <w:p w14:paraId="5F5BF237" w14:textId="3CC72297" w:rsidR="009C5182" w:rsidRDefault="009C5182" w:rsidP="00936BD1">
      <w:pPr>
        <w:pStyle w:val="EditorsNote"/>
        <w:rPr>
          <w:ins w:id="50" w:author="Rapporteur_r6" w:date="2024-10-17T12:13:00Z"/>
        </w:rPr>
      </w:pPr>
      <w:proofErr w:type="spellStart"/>
      <w:ins w:id="51" w:author="MITRE-draftingr2" w:date="2024-10-16T03:58:00Z">
        <w:r>
          <w:t>Editors</w:t>
        </w:r>
        <w:proofErr w:type="spellEnd"/>
        <w:r>
          <w:t xml:space="preserve"> note:</w:t>
        </w:r>
        <w:r>
          <w:tab/>
        </w:r>
      </w:ins>
      <w:ins w:id="52" w:author="MITRE-draftingr2" w:date="2024-10-16T04:00:00Z">
        <w:r w:rsidR="00F461E7">
          <w:t>B</w:t>
        </w:r>
      </w:ins>
      <w:ins w:id="53" w:author="MITRE-draftingr2" w:date="2024-10-16T03:59:00Z">
        <w:r>
          <w:t xml:space="preserve">ullet </w:t>
        </w:r>
      </w:ins>
      <w:ins w:id="54" w:author="Rapporteur_r6" w:date="2024-10-17T12:13:00Z">
        <w:r w:rsidR="00A0471C">
          <w:t>d</w:t>
        </w:r>
      </w:ins>
      <w:ins w:id="55" w:author="MITRE-draftingr2" w:date="2024-10-16T04:00:00Z">
        <w:r w:rsidR="00F461E7">
          <w:t>)</w:t>
        </w:r>
      </w:ins>
      <w:ins w:id="56" w:author="MITRE-draftingr2" w:date="2024-10-16T03:59:00Z">
        <w:r>
          <w:t xml:space="preserve"> is FFS.</w:t>
        </w:r>
      </w:ins>
    </w:p>
    <w:p w14:paraId="5F55E8D6" w14:textId="6BD04207" w:rsidR="00A0471C" w:rsidRDefault="00A0471C" w:rsidP="009221A7">
      <w:pPr>
        <w:pStyle w:val="EditorsNote"/>
        <w:rPr>
          <w:ins w:id="57" w:author="MITRE-pre-drafting" w:date="2024-10-16T00:38:00Z"/>
        </w:rPr>
      </w:pPr>
      <w:proofErr w:type="spellStart"/>
      <w:ins w:id="58" w:author="Rapporteur_r6" w:date="2024-10-17T12:13:00Z">
        <w:r>
          <w:t>Editors</w:t>
        </w:r>
        <w:proofErr w:type="spellEnd"/>
        <w:r>
          <w:t xml:space="preserve"> note:</w:t>
        </w:r>
        <w:r>
          <w:tab/>
        </w:r>
      </w:ins>
      <w:ins w:id="59" w:author="Rapporteur_r6" w:date="2024-10-17T15:41:00Z">
        <w:r w:rsidR="00990797">
          <w:t xml:space="preserve">Additional </w:t>
        </w:r>
      </w:ins>
      <w:ins w:id="60" w:author="Rapporteur_r6" w:date="2024-10-17T12:13:00Z">
        <w:r>
          <w:t>details</w:t>
        </w:r>
      </w:ins>
      <w:ins w:id="61" w:author="Rapporteur_r6" w:date="2024-10-17T15:41:00Z">
        <w:r w:rsidR="00990797">
          <w:t xml:space="preserve"> if any</w:t>
        </w:r>
      </w:ins>
      <w:ins w:id="62" w:author="Rapporteur_r6" w:date="2024-10-17T12:14:00Z">
        <w:r>
          <w:t xml:space="preserve"> </w:t>
        </w:r>
      </w:ins>
      <w:ins w:id="63" w:author="Rapporteur_r6" w:date="2024-10-17T12:15:00Z">
        <w:r w:rsidR="00676D7B">
          <w:t>are</w:t>
        </w:r>
      </w:ins>
      <w:ins w:id="64" w:author="Rapporteur_r6" w:date="2024-10-17T12:14:00Z">
        <w:r>
          <w:t xml:space="preserve"> FFS.</w:t>
        </w:r>
      </w:ins>
    </w:p>
    <w:p w14:paraId="77EB4DDC" w14:textId="77777777" w:rsidR="00731567" w:rsidRDefault="00731567" w:rsidP="00731567">
      <w:pPr>
        <w:rPr>
          <w:ins w:id="65" w:author="LOC00434" w:date="2024-10-15T04:45:00Z"/>
        </w:rPr>
      </w:pPr>
    </w:p>
    <w:p w14:paraId="0D6B6E14" w14:textId="387B0BEE" w:rsidR="00F54213" w:rsidRPr="00F54213" w:rsidRDefault="00F54213" w:rsidP="00F54213">
      <w:pPr>
        <w:jc w:val="center"/>
        <w:rPr>
          <w:sz w:val="28"/>
        </w:rPr>
      </w:pPr>
      <w:r w:rsidRPr="00F54213">
        <w:rPr>
          <w:sz w:val="28"/>
        </w:rPr>
        <w:t xml:space="preserve">*** </w:t>
      </w:r>
      <w:r>
        <w:rPr>
          <w:sz w:val="28"/>
        </w:rPr>
        <w:t xml:space="preserve">End all </w:t>
      </w:r>
      <w:r w:rsidRPr="00F54213">
        <w:rPr>
          <w:sz w:val="28"/>
        </w:rPr>
        <w:t>CHANGE</w:t>
      </w:r>
      <w:r>
        <w:rPr>
          <w:sz w:val="28"/>
        </w:rPr>
        <w:t>S</w:t>
      </w:r>
      <w:r w:rsidRPr="00F54213">
        <w:rPr>
          <w:sz w:val="28"/>
        </w:rPr>
        <w:t xml:space="preserve"> ***</w:t>
      </w:r>
    </w:p>
    <w:p w14:paraId="0BA86D17" w14:textId="77777777" w:rsidR="00731567" w:rsidRPr="00407529" w:rsidRDefault="00731567" w:rsidP="00CC67B6">
      <w:pPr>
        <w:rPr>
          <w:sz w:val="28"/>
        </w:rPr>
      </w:pPr>
    </w:p>
    <w:sectPr w:rsidR="00731567" w:rsidRPr="004075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95900" w14:textId="77777777" w:rsidR="00B716BD" w:rsidRDefault="00B716BD">
      <w:r>
        <w:separator/>
      </w:r>
    </w:p>
  </w:endnote>
  <w:endnote w:type="continuationSeparator" w:id="0">
    <w:p w14:paraId="27A6AE3F" w14:textId="77777777" w:rsidR="00B716BD" w:rsidRDefault="00B716BD">
      <w:r>
        <w:continuationSeparator/>
      </w:r>
    </w:p>
  </w:endnote>
  <w:endnote w:type="continuationNotice" w:id="1">
    <w:p w14:paraId="42AF1B76" w14:textId="77777777" w:rsidR="00B716BD" w:rsidRDefault="00B716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5C454" w14:textId="77777777" w:rsidR="00B716BD" w:rsidRDefault="00B716BD">
      <w:r>
        <w:separator/>
      </w:r>
    </w:p>
  </w:footnote>
  <w:footnote w:type="continuationSeparator" w:id="0">
    <w:p w14:paraId="7F8A7398" w14:textId="77777777" w:rsidR="00B716BD" w:rsidRDefault="00B716BD">
      <w:r>
        <w:continuationSeparator/>
      </w:r>
    </w:p>
  </w:footnote>
  <w:footnote w:type="continuationNotice" w:id="1">
    <w:p w14:paraId="6BAF54AB" w14:textId="77777777" w:rsidR="00B716BD" w:rsidRDefault="00B716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C3F53"/>
    <w:multiLevelType w:val="hybridMultilevel"/>
    <w:tmpl w:val="BFF6F432"/>
    <w:lvl w:ilvl="0" w:tplc="656ECB40">
      <w:start w:val="5"/>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81C5A75"/>
    <w:multiLevelType w:val="hybridMultilevel"/>
    <w:tmpl w:val="19FA04FA"/>
    <w:lvl w:ilvl="0" w:tplc="98A21FFC">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4D5008"/>
    <w:multiLevelType w:val="hybridMultilevel"/>
    <w:tmpl w:val="8E6C32BA"/>
    <w:lvl w:ilvl="0" w:tplc="2D4C220E">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E910DEB"/>
    <w:multiLevelType w:val="hybridMultilevel"/>
    <w:tmpl w:val="42C86AEA"/>
    <w:lvl w:ilvl="0" w:tplc="61C07D4C">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22F46D5"/>
    <w:multiLevelType w:val="hybridMultilevel"/>
    <w:tmpl w:val="EE62BFAA"/>
    <w:lvl w:ilvl="0" w:tplc="F69C62B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9F0863"/>
    <w:multiLevelType w:val="hybridMultilevel"/>
    <w:tmpl w:val="CA56E9E0"/>
    <w:lvl w:ilvl="0" w:tplc="98A21FFC">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E773D11"/>
    <w:multiLevelType w:val="hybridMultilevel"/>
    <w:tmpl w:val="B5CCF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1F11BBB"/>
    <w:multiLevelType w:val="hybridMultilevel"/>
    <w:tmpl w:val="DD0231E6"/>
    <w:lvl w:ilvl="0" w:tplc="3F9004A0">
      <w:start w:val="5"/>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2AA6A70"/>
    <w:multiLevelType w:val="hybridMultilevel"/>
    <w:tmpl w:val="A372E444"/>
    <w:lvl w:ilvl="0" w:tplc="628CF2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0C130D"/>
    <w:multiLevelType w:val="hybridMultilevel"/>
    <w:tmpl w:val="2ADE0D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6BA3E79"/>
    <w:multiLevelType w:val="hybridMultilevel"/>
    <w:tmpl w:val="699AD6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C0C61DF"/>
    <w:multiLevelType w:val="hybridMultilevel"/>
    <w:tmpl w:val="A5065906"/>
    <w:lvl w:ilvl="0" w:tplc="EDC6659C">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25F0349"/>
    <w:multiLevelType w:val="hybridMultilevel"/>
    <w:tmpl w:val="7CC86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BD000E"/>
    <w:multiLevelType w:val="hybridMultilevel"/>
    <w:tmpl w:val="6C4067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25A0040"/>
    <w:multiLevelType w:val="hybridMultilevel"/>
    <w:tmpl w:val="AE186F26"/>
    <w:lvl w:ilvl="0" w:tplc="C68678E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5DF0745"/>
    <w:multiLevelType w:val="hybridMultilevel"/>
    <w:tmpl w:val="9392E170"/>
    <w:lvl w:ilvl="0" w:tplc="B05EBB6C">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F1450F4"/>
    <w:multiLevelType w:val="hybridMultilevel"/>
    <w:tmpl w:val="9690983E"/>
    <w:lvl w:ilvl="0" w:tplc="6A3ACE7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00616EB"/>
    <w:multiLevelType w:val="hybridMultilevel"/>
    <w:tmpl w:val="CD745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4B7D26"/>
    <w:multiLevelType w:val="hybridMultilevel"/>
    <w:tmpl w:val="C7AA53F2"/>
    <w:lvl w:ilvl="0" w:tplc="B1BAA8DC">
      <w:start w:val="2"/>
      <w:numFmt w:val="decimal"/>
      <w:lvlText w:val="%1c."/>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BC3585F"/>
    <w:multiLevelType w:val="hybridMultilevel"/>
    <w:tmpl w:val="699AD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F82331"/>
    <w:multiLevelType w:val="hybridMultilevel"/>
    <w:tmpl w:val="2682BCB2"/>
    <w:lvl w:ilvl="0" w:tplc="B2C26FF6">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EEC1A01"/>
    <w:multiLevelType w:val="hybridMultilevel"/>
    <w:tmpl w:val="887ED1D4"/>
    <w:lvl w:ilvl="0" w:tplc="98A21FFC">
      <w:start w:val="8"/>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EFE57FA"/>
    <w:multiLevelType w:val="hybridMultilevel"/>
    <w:tmpl w:val="B5CCFF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2534C2"/>
    <w:multiLevelType w:val="hybridMultilevel"/>
    <w:tmpl w:val="4AECC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6A68E4"/>
    <w:multiLevelType w:val="hybridMultilevel"/>
    <w:tmpl w:val="78EC51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4DF5FA4"/>
    <w:multiLevelType w:val="hybridMultilevel"/>
    <w:tmpl w:val="A706036E"/>
    <w:lvl w:ilvl="0" w:tplc="2AC4FC6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B361627"/>
    <w:multiLevelType w:val="hybridMultilevel"/>
    <w:tmpl w:val="1116D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DC04BE"/>
    <w:multiLevelType w:val="hybridMultilevel"/>
    <w:tmpl w:val="E6A6135E"/>
    <w:lvl w:ilvl="0" w:tplc="E1B0A6E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28"/>
  </w:num>
  <w:num w:numId="5">
    <w:abstractNumId w:val="26"/>
  </w:num>
  <w:num w:numId="6">
    <w:abstractNumId w:val="11"/>
  </w:num>
  <w:num w:numId="7">
    <w:abstractNumId w:val="14"/>
  </w:num>
  <w:num w:numId="8">
    <w:abstractNumId w:val="48"/>
  </w:num>
  <w:num w:numId="9">
    <w:abstractNumId w:val="34"/>
  </w:num>
  <w:num w:numId="10">
    <w:abstractNumId w:val="43"/>
  </w:num>
  <w:num w:numId="11">
    <w:abstractNumId w:val="19"/>
  </w:num>
  <w:num w:numId="12">
    <w:abstractNumId w:val="3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45"/>
  </w:num>
  <w:num w:numId="24">
    <w:abstractNumId w:val="47"/>
  </w:num>
  <w:num w:numId="25">
    <w:abstractNumId w:val="12"/>
  </w:num>
  <w:num w:numId="26">
    <w:abstractNumId w:val="22"/>
  </w:num>
  <w:num w:numId="27">
    <w:abstractNumId w:val="41"/>
  </w:num>
  <w:num w:numId="28">
    <w:abstractNumId w:val="21"/>
  </w:num>
  <w:num w:numId="29">
    <w:abstractNumId w:val="35"/>
  </w:num>
  <w:num w:numId="30">
    <w:abstractNumId w:val="39"/>
  </w:num>
  <w:num w:numId="31">
    <w:abstractNumId w:val="33"/>
  </w:num>
  <w:num w:numId="32">
    <w:abstractNumId w:val="37"/>
  </w:num>
  <w:num w:numId="33">
    <w:abstractNumId w:val="15"/>
  </w:num>
  <w:num w:numId="34">
    <w:abstractNumId w:val="36"/>
  </w:num>
  <w:num w:numId="35">
    <w:abstractNumId w:val="30"/>
  </w:num>
  <w:num w:numId="36">
    <w:abstractNumId w:val="17"/>
  </w:num>
  <w:num w:numId="37">
    <w:abstractNumId w:val="31"/>
  </w:num>
  <w:num w:numId="38">
    <w:abstractNumId w:val="29"/>
  </w:num>
  <w:num w:numId="39">
    <w:abstractNumId w:val="38"/>
  </w:num>
  <w:num w:numId="40">
    <w:abstractNumId w:val="25"/>
  </w:num>
  <w:num w:numId="41">
    <w:abstractNumId w:val="24"/>
  </w:num>
  <w:num w:numId="42">
    <w:abstractNumId w:val="42"/>
  </w:num>
  <w:num w:numId="43">
    <w:abstractNumId w:val="46"/>
  </w:num>
  <w:num w:numId="44">
    <w:abstractNumId w:val="23"/>
  </w:num>
  <w:num w:numId="45">
    <w:abstractNumId w:val="27"/>
  </w:num>
  <w:num w:numId="46">
    <w:abstractNumId w:val="20"/>
  </w:num>
  <w:num w:numId="47">
    <w:abstractNumId w:val="40"/>
  </w:num>
  <w:num w:numId="48">
    <w:abstractNumId w:val="13"/>
  </w:num>
  <w:num w:numId="49">
    <w:abstractNumId w:val="16"/>
  </w:num>
  <w:num w:numId="50">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TRE-r1">
    <w15:presenceInfo w15:providerId="None" w15:userId="MITRE-r1"/>
  </w15:person>
  <w15:person w15:author="MITRE-draftingr2">
    <w15:presenceInfo w15:providerId="None" w15:userId="MITRE-draftingr2"/>
  </w15:person>
  <w15:person w15:author="MITRE-pre-drafting">
    <w15:presenceInfo w15:providerId="None" w15:userId="MITRE-pre-drafting"/>
  </w15:person>
  <w15:person w15:author="Rapporteur_r6">
    <w15:presenceInfo w15:providerId="None" w15:userId="Rapporteur_r6"/>
  </w15:person>
  <w15:person w15:author="LOC00434">
    <w15:presenceInfo w15:providerId="None" w15:userId="LOC004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62C"/>
    <w:rsid w:val="000021AC"/>
    <w:rsid w:val="00002851"/>
    <w:rsid w:val="00003037"/>
    <w:rsid w:val="00003687"/>
    <w:rsid w:val="00004B10"/>
    <w:rsid w:val="00006010"/>
    <w:rsid w:val="00007AD2"/>
    <w:rsid w:val="00011111"/>
    <w:rsid w:val="00012340"/>
    <w:rsid w:val="00012515"/>
    <w:rsid w:val="00012CA2"/>
    <w:rsid w:val="00013426"/>
    <w:rsid w:val="00017C22"/>
    <w:rsid w:val="00020416"/>
    <w:rsid w:val="000261F0"/>
    <w:rsid w:val="0002641A"/>
    <w:rsid w:val="00026E96"/>
    <w:rsid w:val="000301FE"/>
    <w:rsid w:val="0003119A"/>
    <w:rsid w:val="00031A21"/>
    <w:rsid w:val="000320F0"/>
    <w:rsid w:val="00032AA1"/>
    <w:rsid w:val="00033C18"/>
    <w:rsid w:val="00034777"/>
    <w:rsid w:val="00040478"/>
    <w:rsid w:val="00040756"/>
    <w:rsid w:val="0004117B"/>
    <w:rsid w:val="000413F1"/>
    <w:rsid w:val="00043866"/>
    <w:rsid w:val="000443D8"/>
    <w:rsid w:val="00044A22"/>
    <w:rsid w:val="00045604"/>
    <w:rsid w:val="00046389"/>
    <w:rsid w:val="00046647"/>
    <w:rsid w:val="00051C6A"/>
    <w:rsid w:val="00052476"/>
    <w:rsid w:val="00052542"/>
    <w:rsid w:val="00055C7C"/>
    <w:rsid w:val="00055DE7"/>
    <w:rsid w:val="000568C9"/>
    <w:rsid w:val="0005759A"/>
    <w:rsid w:val="00060A87"/>
    <w:rsid w:val="00061555"/>
    <w:rsid w:val="0006175B"/>
    <w:rsid w:val="00061CF7"/>
    <w:rsid w:val="000628E5"/>
    <w:rsid w:val="0006362B"/>
    <w:rsid w:val="000643AC"/>
    <w:rsid w:val="00065FC8"/>
    <w:rsid w:val="00067FD1"/>
    <w:rsid w:val="00070925"/>
    <w:rsid w:val="00071964"/>
    <w:rsid w:val="0007351C"/>
    <w:rsid w:val="000736AA"/>
    <w:rsid w:val="000743E4"/>
    <w:rsid w:val="0007448D"/>
    <w:rsid w:val="00074722"/>
    <w:rsid w:val="00074758"/>
    <w:rsid w:val="00081773"/>
    <w:rsid w:val="000817F8"/>
    <w:rsid w:val="000819D8"/>
    <w:rsid w:val="00082032"/>
    <w:rsid w:val="000830E6"/>
    <w:rsid w:val="0008399B"/>
    <w:rsid w:val="000839C5"/>
    <w:rsid w:val="00083B44"/>
    <w:rsid w:val="00083CAB"/>
    <w:rsid w:val="00083FA1"/>
    <w:rsid w:val="000845F5"/>
    <w:rsid w:val="00086FAB"/>
    <w:rsid w:val="000873F3"/>
    <w:rsid w:val="00090963"/>
    <w:rsid w:val="000910F0"/>
    <w:rsid w:val="00091CC4"/>
    <w:rsid w:val="000934A6"/>
    <w:rsid w:val="0009492E"/>
    <w:rsid w:val="00094D04"/>
    <w:rsid w:val="00094D06"/>
    <w:rsid w:val="00096BE7"/>
    <w:rsid w:val="000A0B5E"/>
    <w:rsid w:val="000A1191"/>
    <w:rsid w:val="000A2694"/>
    <w:rsid w:val="000A28C0"/>
    <w:rsid w:val="000A2C6C"/>
    <w:rsid w:val="000A335D"/>
    <w:rsid w:val="000A3653"/>
    <w:rsid w:val="000A4660"/>
    <w:rsid w:val="000A5380"/>
    <w:rsid w:val="000A557B"/>
    <w:rsid w:val="000A6DB2"/>
    <w:rsid w:val="000B13C4"/>
    <w:rsid w:val="000B2120"/>
    <w:rsid w:val="000B2674"/>
    <w:rsid w:val="000B44CA"/>
    <w:rsid w:val="000B47D8"/>
    <w:rsid w:val="000B5329"/>
    <w:rsid w:val="000B5D66"/>
    <w:rsid w:val="000B60D1"/>
    <w:rsid w:val="000B75F8"/>
    <w:rsid w:val="000B7DCE"/>
    <w:rsid w:val="000C0851"/>
    <w:rsid w:val="000C1B5D"/>
    <w:rsid w:val="000C250B"/>
    <w:rsid w:val="000C3490"/>
    <w:rsid w:val="000C3F6A"/>
    <w:rsid w:val="000C5499"/>
    <w:rsid w:val="000C68E6"/>
    <w:rsid w:val="000C7C16"/>
    <w:rsid w:val="000D0032"/>
    <w:rsid w:val="000D1B5B"/>
    <w:rsid w:val="000D26C9"/>
    <w:rsid w:val="000D3021"/>
    <w:rsid w:val="000D3B6C"/>
    <w:rsid w:val="000D4C3C"/>
    <w:rsid w:val="000D4D85"/>
    <w:rsid w:val="000D6A51"/>
    <w:rsid w:val="000D6B27"/>
    <w:rsid w:val="000D71D7"/>
    <w:rsid w:val="000E19ED"/>
    <w:rsid w:val="000E1C5B"/>
    <w:rsid w:val="000E2B49"/>
    <w:rsid w:val="000E2D32"/>
    <w:rsid w:val="000E448C"/>
    <w:rsid w:val="000E5BD5"/>
    <w:rsid w:val="000E5FDB"/>
    <w:rsid w:val="000E6592"/>
    <w:rsid w:val="000E717D"/>
    <w:rsid w:val="000E71A8"/>
    <w:rsid w:val="000E71E5"/>
    <w:rsid w:val="000F0A0F"/>
    <w:rsid w:val="000F15DB"/>
    <w:rsid w:val="000F1C96"/>
    <w:rsid w:val="000F3939"/>
    <w:rsid w:val="000F3CE0"/>
    <w:rsid w:val="000F6250"/>
    <w:rsid w:val="001012DD"/>
    <w:rsid w:val="0010401F"/>
    <w:rsid w:val="00104659"/>
    <w:rsid w:val="00104BED"/>
    <w:rsid w:val="00104DD4"/>
    <w:rsid w:val="001077EE"/>
    <w:rsid w:val="00107DA0"/>
    <w:rsid w:val="00110330"/>
    <w:rsid w:val="001117C9"/>
    <w:rsid w:val="00112142"/>
    <w:rsid w:val="00112FC3"/>
    <w:rsid w:val="0011336A"/>
    <w:rsid w:val="001141CC"/>
    <w:rsid w:val="001142CD"/>
    <w:rsid w:val="001149C9"/>
    <w:rsid w:val="00115D36"/>
    <w:rsid w:val="00115EFB"/>
    <w:rsid w:val="001162D1"/>
    <w:rsid w:val="00117392"/>
    <w:rsid w:val="00117C6D"/>
    <w:rsid w:val="001217CC"/>
    <w:rsid w:val="001221C5"/>
    <w:rsid w:val="00124641"/>
    <w:rsid w:val="001252E5"/>
    <w:rsid w:val="00130042"/>
    <w:rsid w:val="00131FA2"/>
    <w:rsid w:val="001329D9"/>
    <w:rsid w:val="00132CBA"/>
    <w:rsid w:val="0013491F"/>
    <w:rsid w:val="00136326"/>
    <w:rsid w:val="00137A7A"/>
    <w:rsid w:val="00140059"/>
    <w:rsid w:val="00141F4F"/>
    <w:rsid w:val="0014279B"/>
    <w:rsid w:val="00145F13"/>
    <w:rsid w:val="001473A6"/>
    <w:rsid w:val="00150152"/>
    <w:rsid w:val="00150F10"/>
    <w:rsid w:val="00151F61"/>
    <w:rsid w:val="00152974"/>
    <w:rsid w:val="0015361C"/>
    <w:rsid w:val="00156AE7"/>
    <w:rsid w:val="00157895"/>
    <w:rsid w:val="001625DD"/>
    <w:rsid w:val="0016274E"/>
    <w:rsid w:val="00164051"/>
    <w:rsid w:val="00164773"/>
    <w:rsid w:val="00165572"/>
    <w:rsid w:val="00165A45"/>
    <w:rsid w:val="001709D4"/>
    <w:rsid w:val="00172C70"/>
    <w:rsid w:val="00172CD3"/>
    <w:rsid w:val="001739C1"/>
    <w:rsid w:val="00173CA7"/>
    <w:rsid w:val="00173FA3"/>
    <w:rsid w:val="001745D3"/>
    <w:rsid w:val="001757EC"/>
    <w:rsid w:val="00175EFC"/>
    <w:rsid w:val="0017725C"/>
    <w:rsid w:val="0018046B"/>
    <w:rsid w:val="00182F55"/>
    <w:rsid w:val="00183A9D"/>
    <w:rsid w:val="00183CE6"/>
    <w:rsid w:val="00183D73"/>
    <w:rsid w:val="001842C7"/>
    <w:rsid w:val="00184B6F"/>
    <w:rsid w:val="00185095"/>
    <w:rsid w:val="001861E5"/>
    <w:rsid w:val="00187A21"/>
    <w:rsid w:val="00187DCB"/>
    <w:rsid w:val="0019036D"/>
    <w:rsid w:val="00191196"/>
    <w:rsid w:val="0019190A"/>
    <w:rsid w:val="00191EEC"/>
    <w:rsid w:val="001920D0"/>
    <w:rsid w:val="00192B34"/>
    <w:rsid w:val="00192F00"/>
    <w:rsid w:val="00193465"/>
    <w:rsid w:val="0019448A"/>
    <w:rsid w:val="00195341"/>
    <w:rsid w:val="00195383"/>
    <w:rsid w:val="00195413"/>
    <w:rsid w:val="00196C0C"/>
    <w:rsid w:val="00197E54"/>
    <w:rsid w:val="001A18FA"/>
    <w:rsid w:val="001A4103"/>
    <w:rsid w:val="001A69CD"/>
    <w:rsid w:val="001A73C0"/>
    <w:rsid w:val="001A7BC1"/>
    <w:rsid w:val="001B0A2F"/>
    <w:rsid w:val="001B0BA0"/>
    <w:rsid w:val="001B0EFA"/>
    <w:rsid w:val="001B1325"/>
    <w:rsid w:val="001B1652"/>
    <w:rsid w:val="001B32E8"/>
    <w:rsid w:val="001B3592"/>
    <w:rsid w:val="001B35E0"/>
    <w:rsid w:val="001B65FD"/>
    <w:rsid w:val="001B66EF"/>
    <w:rsid w:val="001B744C"/>
    <w:rsid w:val="001C0E62"/>
    <w:rsid w:val="001C3407"/>
    <w:rsid w:val="001C3AD2"/>
    <w:rsid w:val="001C3D97"/>
    <w:rsid w:val="001C3EC8"/>
    <w:rsid w:val="001C43FF"/>
    <w:rsid w:val="001C5660"/>
    <w:rsid w:val="001C610E"/>
    <w:rsid w:val="001C6CA4"/>
    <w:rsid w:val="001C6D09"/>
    <w:rsid w:val="001D1432"/>
    <w:rsid w:val="001D2BD4"/>
    <w:rsid w:val="001D2C5D"/>
    <w:rsid w:val="001D521C"/>
    <w:rsid w:val="001D606D"/>
    <w:rsid w:val="001D6911"/>
    <w:rsid w:val="001D6E28"/>
    <w:rsid w:val="001E1B50"/>
    <w:rsid w:val="001E2E0F"/>
    <w:rsid w:val="001E3F13"/>
    <w:rsid w:val="001E4533"/>
    <w:rsid w:val="001E4F99"/>
    <w:rsid w:val="001E53EA"/>
    <w:rsid w:val="001E5E66"/>
    <w:rsid w:val="001E78A8"/>
    <w:rsid w:val="001E7D6C"/>
    <w:rsid w:val="001F0D28"/>
    <w:rsid w:val="001F2385"/>
    <w:rsid w:val="001F3F6E"/>
    <w:rsid w:val="001F49E6"/>
    <w:rsid w:val="001F4A87"/>
    <w:rsid w:val="001F528B"/>
    <w:rsid w:val="001F62E8"/>
    <w:rsid w:val="001F71C5"/>
    <w:rsid w:val="001F756B"/>
    <w:rsid w:val="00200060"/>
    <w:rsid w:val="002007F0"/>
    <w:rsid w:val="00200F99"/>
    <w:rsid w:val="00201947"/>
    <w:rsid w:val="00201F92"/>
    <w:rsid w:val="0020216F"/>
    <w:rsid w:val="0020395B"/>
    <w:rsid w:val="00203F0B"/>
    <w:rsid w:val="002046CB"/>
    <w:rsid w:val="0020484B"/>
    <w:rsid w:val="00204939"/>
    <w:rsid w:val="00204DC9"/>
    <w:rsid w:val="00205649"/>
    <w:rsid w:val="0020603F"/>
    <w:rsid w:val="002062C0"/>
    <w:rsid w:val="00206E8F"/>
    <w:rsid w:val="00207161"/>
    <w:rsid w:val="00207A7A"/>
    <w:rsid w:val="00210B24"/>
    <w:rsid w:val="00210FF9"/>
    <w:rsid w:val="002111BB"/>
    <w:rsid w:val="00211A35"/>
    <w:rsid w:val="0021254C"/>
    <w:rsid w:val="00212554"/>
    <w:rsid w:val="0021274E"/>
    <w:rsid w:val="00213651"/>
    <w:rsid w:val="00215130"/>
    <w:rsid w:val="002152DE"/>
    <w:rsid w:val="00215542"/>
    <w:rsid w:val="0022002F"/>
    <w:rsid w:val="002204BD"/>
    <w:rsid w:val="00221629"/>
    <w:rsid w:val="00223475"/>
    <w:rsid w:val="00223C0E"/>
    <w:rsid w:val="002249A1"/>
    <w:rsid w:val="00225AC2"/>
    <w:rsid w:val="00226A7E"/>
    <w:rsid w:val="00227CF8"/>
    <w:rsid w:val="00230002"/>
    <w:rsid w:val="00230581"/>
    <w:rsid w:val="00230E8E"/>
    <w:rsid w:val="0023201F"/>
    <w:rsid w:val="00232B8E"/>
    <w:rsid w:val="0023477E"/>
    <w:rsid w:val="00234B1F"/>
    <w:rsid w:val="00235D1D"/>
    <w:rsid w:val="002366EA"/>
    <w:rsid w:val="0023700F"/>
    <w:rsid w:val="002400BA"/>
    <w:rsid w:val="002423AB"/>
    <w:rsid w:val="002431A0"/>
    <w:rsid w:val="00244513"/>
    <w:rsid w:val="00244C9A"/>
    <w:rsid w:val="00246D97"/>
    <w:rsid w:val="00247216"/>
    <w:rsid w:val="00251D99"/>
    <w:rsid w:val="00252FFD"/>
    <w:rsid w:val="0025427B"/>
    <w:rsid w:val="00255004"/>
    <w:rsid w:val="00257434"/>
    <w:rsid w:val="00257470"/>
    <w:rsid w:val="00260158"/>
    <w:rsid w:val="00260F67"/>
    <w:rsid w:val="00262C49"/>
    <w:rsid w:val="00263825"/>
    <w:rsid w:val="002653DA"/>
    <w:rsid w:val="00265748"/>
    <w:rsid w:val="002660DF"/>
    <w:rsid w:val="00266F6E"/>
    <w:rsid w:val="00267A26"/>
    <w:rsid w:val="00271AD0"/>
    <w:rsid w:val="00274091"/>
    <w:rsid w:val="00274F35"/>
    <w:rsid w:val="002766BD"/>
    <w:rsid w:val="002772E0"/>
    <w:rsid w:val="00280A72"/>
    <w:rsid w:val="00282465"/>
    <w:rsid w:val="00282B10"/>
    <w:rsid w:val="00287C3E"/>
    <w:rsid w:val="00287EA0"/>
    <w:rsid w:val="00290AF2"/>
    <w:rsid w:val="00291057"/>
    <w:rsid w:val="002912FB"/>
    <w:rsid w:val="00292A28"/>
    <w:rsid w:val="00293AD4"/>
    <w:rsid w:val="002943F2"/>
    <w:rsid w:val="0029449E"/>
    <w:rsid w:val="002946D8"/>
    <w:rsid w:val="00295184"/>
    <w:rsid w:val="002957F0"/>
    <w:rsid w:val="00295926"/>
    <w:rsid w:val="00296812"/>
    <w:rsid w:val="00297B02"/>
    <w:rsid w:val="002A0F10"/>
    <w:rsid w:val="002A1857"/>
    <w:rsid w:val="002A1DD2"/>
    <w:rsid w:val="002A3007"/>
    <w:rsid w:val="002A445E"/>
    <w:rsid w:val="002A46DE"/>
    <w:rsid w:val="002A6E2D"/>
    <w:rsid w:val="002A705A"/>
    <w:rsid w:val="002B0E87"/>
    <w:rsid w:val="002B0F83"/>
    <w:rsid w:val="002B1050"/>
    <w:rsid w:val="002B158B"/>
    <w:rsid w:val="002B2442"/>
    <w:rsid w:val="002B2DE1"/>
    <w:rsid w:val="002B3ACF"/>
    <w:rsid w:val="002B53FD"/>
    <w:rsid w:val="002B5967"/>
    <w:rsid w:val="002B6E3E"/>
    <w:rsid w:val="002C0FC2"/>
    <w:rsid w:val="002C283D"/>
    <w:rsid w:val="002C2F52"/>
    <w:rsid w:val="002C43B3"/>
    <w:rsid w:val="002C4715"/>
    <w:rsid w:val="002C5B60"/>
    <w:rsid w:val="002C761F"/>
    <w:rsid w:val="002C7F38"/>
    <w:rsid w:val="002D2479"/>
    <w:rsid w:val="002D457F"/>
    <w:rsid w:val="002D45A1"/>
    <w:rsid w:val="002D5A90"/>
    <w:rsid w:val="002D6763"/>
    <w:rsid w:val="002D74C5"/>
    <w:rsid w:val="002E0345"/>
    <w:rsid w:val="002E1B74"/>
    <w:rsid w:val="002E2F33"/>
    <w:rsid w:val="002E4087"/>
    <w:rsid w:val="002E6B9F"/>
    <w:rsid w:val="002F0914"/>
    <w:rsid w:val="002F2D9E"/>
    <w:rsid w:val="002F32BF"/>
    <w:rsid w:val="002F3E12"/>
    <w:rsid w:val="002F629A"/>
    <w:rsid w:val="002F7DA5"/>
    <w:rsid w:val="002F7F56"/>
    <w:rsid w:val="00302BBA"/>
    <w:rsid w:val="00302FFE"/>
    <w:rsid w:val="00303784"/>
    <w:rsid w:val="00304519"/>
    <w:rsid w:val="0030533E"/>
    <w:rsid w:val="0030588C"/>
    <w:rsid w:val="0030628A"/>
    <w:rsid w:val="00306717"/>
    <w:rsid w:val="00307BD4"/>
    <w:rsid w:val="00307C7E"/>
    <w:rsid w:val="00312F27"/>
    <w:rsid w:val="00314CC3"/>
    <w:rsid w:val="00314EB0"/>
    <w:rsid w:val="003155DC"/>
    <w:rsid w:val="00315F1E"/>
    <w:rsid w:val="0031651C"/>
    <w:rsid w:val="00317283"/>
    <w:rsid w:val="00317E25"/>
    <w:rsid w:val="003206F6"/>
    <w:rsid w:val="00320B2F"/>
    <w:rsid w:val="00321FA4"/>
    <w:rsid w:val="00323FB3"/>
    <w:rsid w:val="00324C41"/>
    <w:rsid w:val="00324C63"/>
    <w:rsid w:val="00324D49"/>
    <w:rsid w:val="0032657D"/>
    <w:rsid w:val="0033250F"/>
    <w:rsid w:val="0033395F"/>
    <w:rsid w:val="00335337"/>
    <w:rsid w:val="00336B77"/>
    <w:rsid w:val="003370A1"/>
    <w:rsid w:val="0033747B"/>
    <w:rsid w:val="00342625"/>
    <w:rsid w:val="00342E41"/>
    <w:rsid w:val="003433B1"/>
    <w:rsid w:val="00343D42"/>
    <w:rsid w:val="003447F5"/>
    <w:rsid w:val="00344AEB"/>
    <w:rsid w:val="00345362"/>
    <w:rsid w:val="00346B95"/>
    <w:rsid w:val="003500C7"/>
    <w:rsid w:val="00350A66"/>
    <w:rsid w:val="0035122B"/>
    <w:rsid w:val="00353451"/>
    <w:rsid w:val="0035454B"/>
    <w:rsid w:val="00354DDD"/>
    <w:rsid w:val="003564F4"/>
    <w:rsid w:val="00357631"/>
    <w:rsid w:val="00357A03"/>
    <w:rsid w:val="00361C41"/>
    <w:rsid w:val="00361EB8"/>
    <w:rsid w:val="00362AEE"/>
    <w:rsid w:val="00365075"/>
    <w:rsid w:val="003673DB"/>
    <w:rsid w:val="00367D5B"/>
    <w:rsid w:val="00370432"/>
    <w:rsid w:val="00371005"/>
    <w:rsid w:val="00371032"/>
    <w:rsid w:val="00371B44"/>
    <w:rsid w:val="00372441"/>
    <w:rsid w:val="003724BC"/>
    <w:rsid w:val="00373497"/>
    <w:rsid w:val="00374DC0"/>
    <w:rsid w:val="00376270"/>
    <w:rsid w:val="00376600"/>
    <w:rsid w:val="00377CCC"/>
    <w:rsid w:val="003806E3"/>
    <w:rsid w:val="0038092E"/>
    <w:rsid w:val="003823A3"/>
    <w:rsid w:val="0038367E"/>
    <w:rsid w:val="00383FDE"/>
    <w:rsid w:val="00385668"/>
    <w:rsid w:val="00385C07"/>
    <w:rsid w:val="00386BC8"/>
    <w:rsid w:val="003875BB"/>
    <w:rsid w:val="0039121E"/>
    <w:rsid w:val="0039381B"/>
    <w:rsid w:val="00393EA4"/>
    <w:rsid w:val="0039450F"/>
    <w:rsid w:val="00394D73"/>
    <w:rsid w:val="00394F29"/>
    <w:rsid w:val="003A0731"/>
    <w:rsid w:val="003A0AC1"/>
    <w:rsid w:val="003A1689"/>
    <w:rsid w:val="003A19E4"/>
    <w:rsid w:val="003A2FB6"/>
    <w:rsid w:val="003A3A61"/>
    <w:rsid w:val="003A4CF1"/>
    <w:rsid w:val="003A63E9"/>
    <w:rsid w:val="003A6DC8"/>
    <w:rsid w:val="003A783F"/>
    <w:rsid w:val="003B080E"/>
    <w:rsid w:val="003B14AE"/>
    <w:rsid w:val="003B1F56"/>
    <w:rsid w:val="003B2784"/>
    <w:rsid w:val="003B438F"/>
    <w:rsid w:val="003B43B4"/>
    <w:rsid w:val="003B4C53"/>
    <w:rsid w:val="003B4FE2"/>
    <w:rsid w:val="003B5CF4"/>
    <w:rsid w:val="003B5F7C"/>
    <w:rsid w:val="003B6D51"/>
    <w:rsid w:val="003B76AA"/>
    <w:rsid w:val="003B7912"/>
    <w:rsid w:val="003C069F"/>
    <w:rsid w:val="003C122B"/>
    <w:rsid w:val="003C1249"/>
    <w:rsid w:val="003C1A3B"/>
    <w:rsid w:val="003C1ADE"/>
    <w:rsid w:val="003C2459"/>
    <w:rsid w:val="003C24E5"/>
    <w:rsid w:val="003C25EA"/>
    <w:rsid w:val="003C5A91"/>
    <w:rsid w:val="003C5A97"/>
    <w:rsid w:val="003C5D44"/>
    <w:rsid w:val="003C618F"/>
    <w:rsid w:val="003C6363"/>
    <w:rsid w:val="003C7A04"/>
    <w:rsid w:val="003D057E"/>
    <w:rsid w:val="003D0B56"/>
    <w:rsid w:val="003D257F"/>
    <w:rsid w:val="003D2F0B"/>
    <w:rsid w:val="003D3568"/>
    <w:rsid w:val="003D40C7"/>
    <w:rsid w:val="003D4832"/>
    <w:rsid w:val="003D5872"/>
    <w:rsid w:val="003D6954"/>
    <w:rsid w:val="003E218E"/>
    <w:rsid w:val="003E2747"/>
    <w:rsid w:val="003E296D"/>
    <w:rsid w:val="003E2E05"/>
    <w:rsid w:val="003E33FC"/>
    <w:rsid w:val="003E42A9"/>
    <w:rsid w:val="003E4AC8"/>
    <w:rsid w:val="003E524E"/>
    <w:rsid w:val="003E654F"/>
    <w:rsid w:val="003E7A9B"/>
    <w:rsid w:val="003F16D9"/>
    <w:rsid w:val="003F1773"/>
    <w:rsid w:val="003F25BD"/>
    <w:rsid w:val="003F2D82"/>
    <w:rsid w:val="003F3746"/>
    <w:rsid w:val="003F404A"/>
    <w:rsid w:val="003F44AA"/>
    <w:rsid w:val="003F4DA8"/>
    <w:rsid w:val="003F52B2"/>
    <w:rsid w:val="003F5392"/>
    <w:rsid w:val="003F6E74"/>
    <w:rsid w:val="00400F06"/>
    <w:rsid w:val="00404CFB"/>
    <w:rsid w:val="00406479"/>
    <w:rsid w:val="00407329"/>
    <w:rsid w:val="00407529"/>
    <w:rsid w:val="0040764D"/>
    <w:rsid w:val="00407DEE"/>
    <w:rsid w:val="004107C6"/>
    <w:rsid w:val="00412605"/>
    <w:rsid w:val="00412A88"/>
    <w:rsid w:val="00413068"/>
    <w:rsid w:val="00413BDE"/>
    <w:rsid w:val="00413D76"/>
    <w:rsid w:val="004143C7"/>
    <w:rsid w:val="00414C7E"/>
    <w:rsid w:val="00415231"/>
    <w:rsid w:val="00415795"/>
    <w:rsid w:val="00415B16"/>
    <w:rsid w:val="00415C6E"/>
    <w:rsid w:val="004172B7"/>
    <w:rsid w:val="004173EE"/>
    <w:rsid w:val="00417534"/>
    <w:rsid w:val="004175EB"/>
    <w:rsid w:val="004204C8"/>
    <w:rsid w:val="00424142"/>
    <w:rsid w:val="00424896"/>
    <w:rsid w:val="0042505D"/>
    <w:rsid w:val="00426AAF"/>
    <w:rsid w:val="00426B2E"/>
    <w:rsid w:val="00426E0D"/>
    <w:rsid w:val="00430488"/>
    <w:rsid w:val="00430FA3"/>
    <w:rsid w:val="00432534"/>
    <w:rsid w:val="00432602"/>
    <w:rsid w:val="004342D5"/>
    <w:rsid w:val="00434566"/>
    <w:rsid w:val="00434939"/>
    <w:rsid w:val="00434AE0"/>
    <w:rsid w:val="00434CA5"/>
    <w:rsid w:val="004362D9"/>
    <w:rsid w:val="004364C9"/>
    <w:rsid w:val="004372CE"/>
    <w:rsid w:val="00440414"/>
    <w:rsid w:val="004404A8"/>
    <w:rsid w:val="00440FFE"/>
    <w:rsid w:val="004414C3"/>
    <w:rsid w:val="004430A0"/>
    <w:rsid w:val="004458F5"/>
    <w:rsid w:val="00445A94"/>
    <w:rsid w:val="00445F3C"/>
    <w:rsid w:val="004464AA"/>
    <w:rsid w:val="00446DAD"/>
    <w:rsid w:val="0045014D"/>
    <w:rsid w:val="00451EB4"/>
    <w:rsid w:val="00451FAD"/>
    <w:rsid w:val="00452A23"/>
    <w:rsid w:val="00453144"/>
    <w:rsid w:val="004535B5"/>
    <w:rsid w:val="00453DBB"/>
    <w:rsid w:val="004558E9"/>
    <w:rsid w:val="00455C6E"/>
    <w:rsid w:val="00456B42"/>
    <w:rsid w:val="00456D4C"/>
    <w:rsid w:val="0045777E"/>
    <w:rsid w:val="00460720"/>
    <w:rsid w:val="00461493"/>
    <w:rsid w:val="00461A7C"/>
    <w:rsid w:val="00462755"/>
    <w:rsid w:val="00462F7C"/>
    <w:rsid w:val="0046321F"/>
    <w:rsid w:val="00465ED5"/>
    <w:rsid w:val="00465F74"/>
    <w:rsid w:val="00466968"/>
    <w:rsid w:val="00467584"/>
    <w:rsid w:val="00470486"/>
    <w:rsid w:val="00470D3F"/>
    <w:rsid w:val="00474648"/>
    <w:rsid w:val="004746BA"/>
    <w:rsid w:val="00475A43"/>
    <w:rsid w:val="0047650B"/>
    <w:rsid w:val="00480227"/>
    <w:rsid w:val="0048090B"/>
    <w:rsid w:val="00480F0E"/>
    <w:rsid w:val="0048368B"/>
    <w:rsid w:val="004837EC"/>
    <w:rsid w:val="004842B9"/>
    <w:rsid w:val="00484E4E"/>
    <w:rsid w:val="00487D05"/>
    <w:rsid w:val="00490901"/>
    <w:rsid w:val="00492B66"/>
    <w:rsid w:val="00494483"/>
    <w:rsid w:val="00495709"/>
    <w:rsid w:val="004959AC"/>
    <w:rsid w:val="00496D8D"/>
    <w:rsid w:val="004A0900"/>
    <w:rsid w:val="004A0C2E"/>
    <w:rsid w:val="004A2E3D"/>
    <w:rsid w:val="004A34AB"/>
    <w:rsid w:val="004A3633"/>
    <w:rsid w:val="004A451E"/>
    <w:rsid w:val="004A4BCD"/>
    <w:rsid w:val="004A7A41"/>
    <w:rsid w:val="004B367C"/>
    <w:rsid w:val="004B3753"/>
    <w:rsid w:val="004B4166"/>
    <w:rsid w:val="004B4C66"/>
    <w:rsid w:val="004B6CC0"/>
    <w:rsid w:val="004B7911"/>
    <w:rsid w:val="004B7B62"/>
    <w:rsid w:val="004C0016"/>
    <w:rsid w:val="004C0388"/>
    <w:rsid w:val="004C064B"/>
    <w:rsid w:val="004C1DD1"/>
    <w:rsid w:val="004C31D2"/>
    <w:rsid w:val="004C485E"/>
    <w:rsid w:val="004C57C5"/>
    <w:rsid w:val="004C5C0A"/>
    <w:rsid w:val="004C6166"/>
    <w:rsid w:val="004C7116"/>
    <w:rsid w:val="004C7FA5"/>
    <w:rsid w:val="004D07FC"/>
    <w:rsid w:val="004D34B4"/>
    <w:rsid w:val="004D352D"/>
    <w:rsid w:val="004D3A69"/>
    <w:rsid w:val="004D4041"/>
    <w:rsid w:val="004D43B7"/>
    <w:rsid w:val="004D55C2"/>
    <w:rsid w:val="004D667F"/>
    <w:rsid w:val="004D7BB8"/>
    <w:rsid w:val="004E06F9"/>
    <w:rsid w:val="004E0F7D"/>
    <w:rsid w:val="004E2D66"/>
    <w:rsid w:val="004E35C7"/>
    <w:rsid w:val="004E3BC1"/>
    <w:rsid w:val="004E5B3B"/>
    <w:rsid w:val="004E7BC3"/>
    <w:rsid w:val="004F3275"/>
    <w:rsid w:val="004F3FA3"/>
    <w:rsid w:val="004F5223"/>
    <w:rsid w:val="004F5B5E"/>
    <w:rsid w:val="004F644A"/>
    <w:rsid w:val="00503002"/>
    <w:rsid w:val="00504881"/>
    <w:rsid w:val="0050563F"/>
    <w:rsid w:val="005103A3"/>
    <w:rsid w:val="0051147E"/>
    <w:rsid w:val="005117BF"/>
    <w:rsid w:val="00511AC1"/>
    <w:rsid w:val="0051260C"/>
    <w:rsid w:val="00512B7E"/>
    <w:rsid w:val="0051388A"/>
    <w:rsid w:val="00514817"/>
    <w:rsid w:val="00521131"/>
    <w:rsid w:val="005211F5"/>
    <w:rsid w:val="005220DB"/>
    <w:rsid w:val="00523F9B"/>
    <w:rsid w:val="00524049"/>
    <w:rsid w:val="005273CD"/>
    <w:rsid w:val="00527492"/>
    <w:rsid w:val="00527865"/>
    <w:rsid w:val="00527C0B"/>
    <w:rsid w:val="00530F11"/>
    <w:rsid w:val="005334DC"/>
    <w:rsid w:val="0053492A"/>
    <w:rsid w:val="005355F1"/>
    <w:rsid w:val="0053615D"/>
    <w:rsid w:val="00537CA4"/>
    <w:rsid w:val="005410F6"/>
    <w:rsid w:val="00543153"/>
    <w:rsid w:val="00545E3B"/>
    <w:rsid w:val="00546BD7"/>
    <w:rsid w:val="0055055C"/>
    <w:rsid w:val="00550F16"/>
    <w:rsid w:val="00552DDA"/>
    <w:rsid w:val="00553E6A"/>
    <w:rsid w:val="005544EC"/>
    <w:rsid w:val="00554DF8"/>
    <w:rsid w:val="00555041"/>
    <w:rsid w:val="005553F9"/>
    <w:rsid w:val="00555AB9"/>
    <w:rsid w:val="0055600E"/>
    <w:rsid w:val="00556B69"/>
    <w:rsid w:val="0056018A"/>
    <w:rsid w:val="005608EA"/>
    <w:rsid w:val="005621F8"/>
    <w:rsid w:val="00563D67"/>
    <w:rsid w:val="0056512D"/>
    <w:rsid w:val="005659ED"/>
    <w:rsid w:val="00566A21"/>
    <w:rsid w:val="00567F46"/>
    <w:rsid w:val="00570374"/>
    <w:rsid w:val="005725CE"/>
    <w:rsid w:val="005729C4"/>
    <w:rsid w:val="00575466"/>
    <w:rsid w:val="005765FF"/>
    <w:rsid w:val="00577A93"/>
    <w:rsid w:val="00582B9E"/>
    <w:rsid w:val="005838CD"/>
    <w:rsid w:val="005845B8"/>
    <w:rsid w:val="005847A8"/>
    <w:rsid w:val="00584857"/>
    <w:rsid w:val="00586306"/>
    <w:rsid w:val="00586A5F"/>
    <w:rsid w:val="005910BA"/>
    <w:rsid w:val="00591620"/>
    <w:rsid w:val="00591E7D"/>
    <w:rsid w:val="0059227B"/>
    <w:rsid w:val="00594C8E"/>
    <w:rsid w:val="00594D94"/>
    <w:rsid w:val="00595E2B"/>
    <w:rsid w:val="0059754B"/>
    <w:rsid w:val="005977E6"/>
    <w:rsid w:val="00597D66"/>
    <w:rsid w:val="005A01DB"/>
    <w:rsid w:val="005A0C99"/>
    <w:rsid w:val="005A33DD"/>
    <w:rsid w:val="005A3865"/>
    <w:rsid w:val="005A7B86"/>
    <w:rsid w:val="005B0966"/>
    <w:rsid w:val="005B0CA5"/>
    <w:rsid w:val="005B0CF8"/>
    <w:rsid w:val="005B1156"/>
    <w:rsid w:val="005B2748"/>
    <w:rsid w:val="005B49C2"/>
    <w:rsid w:val="005B6C51"/>
    <w:rsid w:val="005B6DF0"/>
    <w:rsid w:val="005B6E8A"/>
    <w:rsid w:val="005B795D"/>
    <w:rsid w:val="005B7D04"/>
    <w:rsid w:val="005C080E"/>
    <w:rsid w:val="005C10FF"/>
    <w:rsid w:val="005C3060"/>
    <w:rsid w:val="005C51E7"/>
    <w:rsid w:val="005C7700"/>
    <w:rsid w:val="005C78E6"/>
    <w:rsid w:val="005C7C71"/>
    <w:rsid w:val="005D0DC6"/>
    <w:rsid w:val="005D100F"/>
    <w:rsid w:val="005D1111"/>
    <w:rsid w:val="005D1C25"/>
    <w:rsid w:val="005D39ED"/>
    <w:rsid w:val="005D5305"/>
    <w:rsid w:val="005D57B3"/>
    <w:rsid w:val="005D58F2"/>
    <w:rsid w:val="005D662A"/>
    <w:rsid w:val="005D7553"/>
    <w:rsid w:val="005D7C54"/>
    <w:rsid w:val="005E3751"/>
    <w:rsid w:val="005E4005"/>
    <w:rsid w:val="005E41C6"/>
    <w:rsid w:val="005E4CF5"/>
    <w:rsid w:val="005E5595"/>
    <w:rsid w:val="005E5A58"/>
    <w:rsid w:val="005E60D0"/>
    <w:rsid w:val="005E63A0"/>
    <w:rsid w:val="005E68AF"/>
    <w:rsid w:val="005E6F23"/>
    <w:rsid w:val="005E7665"/>
    <w:rsid w:val="005E7B95"/>
    <w:rsid w:val="005F25B8"/>
    <w:rsid w:val="005F31E2"/>
    <w:rsid w:val="005F448F"/>
    <w:rsid w:val="005F5082"/>
    <w:rsid w:val="005F697C"/>
    <w:rsid w:val="00600367"/>
    <w:rsid w:val="00600AE0"/>
    <w:rsid w:val="006024BA"/>
    <w:rsid w:val="00602E42"/>
    <w:rsid w:val="0060343E"/>
    <w:rsid w:val="006036EE"/>
    <w:rsid w:val="00604F15"/>
    <w:rsid w:val="0060514A"/>
    <w:rsid w:val="00605358"/>
    <w:rsid w:val="0060556E"/>
    <w:rsid w:val="006072B1"/>
    <w:rsid w:val="00607739"/>
    <w:rsid w:val="006102C9"/>
    <w:rsid w:val="0061126D"/>
    <w:rsid w:val="00611DF4"/>
    <w:rsid w:val="0061314E"/>
    <w:rsid w:val="00613160"/>
    <w:rsid w:val="00613820"/>
    <w:rsid w:val="00613886"/>
    <w:rsid w:val="00613B30"/>
    <w:rsid w:val="00613BC8"/>
    <w:rsid w:val="00614707"/>
    <w:rsid w:val="00615E32"/>
    <w:rsid w:val="00617B1F"/>
    <w:rsid w:val="00617B62"/>
    <w:rsid w:val="00621526"/>
    <w:rsid w:val="00624498"/>
    <w:rsid w:val="00624552"/>
    <w:rsid w:val="0062683A"/>
    <w:rsid w:val="00626EF4"/>
    <w:rsid w:val="0062751E"/>
    <w:rsid w:val="00632018"/>
    <w:rsid w:val="00632078"/>
    <w:rsid w:val="00632FA6"/>
    <w:rsid w:val="00633228"/>
    <w:rsid w:val="006333B8"/>
    <w:rsid w:val="00634432"/>
    <w:rsid w:val="00634D3C"/>
    <w:rsid w:val="00635169"/>
    <w:rsid w:val="00636C68"/>
    <w:rsid w:val="00636DDA"/>
    <w:rsid w:val="00637B0E"/>
    <w:rsid w:val="00640A31"/>
    <w:rsid w:val="006416E7"/>
    <w:rsid w:val="00641D54"/>
    <w:rsid w:val="0064228E"/>
    <w:rsid w:val="006422E4"/>
    <w:rsid w:val="00642A45"/>
    <w:rsid w:val="0064369F"/>
    <w:rsid w:val="00644462"/>
    <w:rsid w:val="00644938"/>
    <w:rsid w:val="00650C0F"/>
    <w:rsid w:val="00652248"/>
    <w:rsid w:val="00652492"/>
    <w:rsid w:val="006537D5"/>
    <w:rsid w:val="00654227"/>
    <w:rsid w:val="00655879"/>
    <w:rsid w:val="00657809"/>
    <w:rsid w:val="00657A26"/>
    <w:rsid w:val="00657B80"/>
    <w:rsid w:val="0066145E"/>
    <w:rsid w:val="006617DC"/>
    <w:rsid w:val="00661D84"/>
    <w:rsid w:val="00661EB6"/>
    <w:rsid w:val="0066444B"/>
    <w:rsid w:val="00665201"/>
    <w:rsid w:val="006657A7"/>
    <w:rsid w:val="00666BDD"/>
    <w:rsid w:val="0066752B"/>
    <w:rsid w:val="00667ABD"/>
    <w:rsid w:val="00671E19"/>
    <w:rsid w:val="00672C2B"/>
    <w:rsid w:val="006753C1"/>
    <w:rsid w:val="00675B3C"/>
    <w:rsid w:val="00675C3A"/>
    <w:rsid w:val="00675D5F"/>
    <w:rsid w:val="006764D3"/>
    <w:rsid w:val="00676D7B"/>
    <w:rsid w:val="00677F9C"/>
    <w:rsid w:val="00680B11"/>
    <w:rsid w:val="0068125D"/>
    <w:rsid w:val="006815D7"/>
    <w:rsid w:val="00681784"/>
    <w:rsid w:val="006834AC"/>
    <w:rsid w:val="00683888"/>
    <w:rsid w:val="00684B35"/>
    <w:rsid w:val="006864AF"/>
    <w:rsid w:val="0068679D"/>
    <w:rsid w:val="006877D3"/>
    <w:rsid w:val="00690DFF"/>
    <w:rsid w:val="006919F9"/>
    <w:rsid w:val="00691F42"/>
    <w:rsid w:val="00692E87"/>
    <w:rsid w:val="006939A6"/>
    <w:rsid w:val="0069402B"/>
    <w:rsid w:val="00694273"/>
    <w:rsid w:val="0069495C"/>
    <w:rsid w:val="00694EC4"/>
    <w:rsid w:val="006957F6"/>
    <w:rsid w:val="00696506"/>
    <w:rsid w:val="0069738B"/>
    <w:rsid w:val="006A0250"/>
    <w:rsid w:val="006A2C2C"/>
    <w:rsid w:val="006A312B"/>
    <w:rsid w:val="006A45AA"/>
    <w:rsid w:val="006B15A6"/>
    <w:rsid w:val="006B199E"/>
    <w:rsid w:val="006B2FFF"/>
    <w:rsid w:val="006B3441"/>
    <w:rsid w:val="006B3E84"/>
    <w:rsid w:val="006B56BD"/>
    <w:rsid w:val="006B5906"/>
    <w:rsid w:val="006B743B"/>
    <w:rsid w:val="006B7830"/>
    <w:rsid w:val="006B7C23"/>
    <w:rsid w:val="006C1BDF"/>
    <w:rsid w:val="006C2A3A"/>
    <w:rsid w:val="006C2F6C"/>
    <w:rsid w:val="006C316D"/>
    <w:rsid w:val="006C4CEB"/>
    <w:rsid w:val="006C59DE"/>
    <w:rsid w:val="006C7F17"/>
    <w:rsid w:val="006D0F83"/>
    <w:rsid w:val="006D340A"/>
    <w:rsid w:val="006D4139"/>
    <w:rsid w:val="006D413F"/>
    <w:rsid w:val="006D59BD"/>
    <w:rsid w:val="006D7247"/>
    <w:rsid w:val="006D7C04"/>
    <w:rsid w:val="006E1355"/>
    <w:rsid w:val="006E29EB"/>
    <w:rsid w:val="006E3DEF"/>
    <w:rsid w:val="006F0A9B"/>
    <w:rsid w:val="006F1CB7"/>
    <w:rsid w:val="006F1D0F"/>
    <w:rsid w:val="006F1F17"/>
    <w:rsid w:val="006F2FDB"/>
    <w:rsid w:val="006F5820"/>
    <w:rsid w:val="006F6B01"/>
    <w:rsid w:val="00700527"/>
    <w:rsid w:val="00700D95"/>
    <w:rsid w:val="00701FE0"/>
    <w:rsid w:val="0070244D"/>
    <w:rsid w:val="0070268C"/>
    <w:rsid w:val="00703D33"/>
    <w:rsid w:val="00704283"/>
    <w:rsid w:val="00705986"/>
    <w:rsid w:val="00706769"/>
    <w:rsid w:val="007116A1"/>
    <w:rsid w:val="007142CC"/>
    <w:rsid w:val="00714861"/>
    <w:rsid w:val="00714AAF"/>
    <w:rsid w:val="00715A1D"/>
    <w:rsid w:val="0071745E"/>
    <w:rsid w:val="0072015B"/>
    <w:rsid w:val="007209B6"/>
    <w:rsid w:val="00720C3A"/>
    <w:rsid w:val="007238DE"/>
    <w:rsid w:val="00724DC8"/>
    <w:rsid w:val="00725807"/>
    <w:rsid w:val="00725BBA"/>
    <w:rsid w:val="0072657F"/>
    <w:rsid w:val="00727A40"/>
    <w:rsid w:val="00730675"/>
    <w:rsid w:val="00731567"/>
    <w:rsid w:val="007315A7"/>
    <w:rsid w:val="00731E12"/>
    <w:rsid w:val="007345C6"/>
    <w:rsid w:val="007348DF"/>
    <w:rsid w:val="00736C9B"/>
    <w:rsid w:val="00740128"/>
    <w:rsid w:val="00740868"/>
    <w:rsid w:val="007423C4"/>
    <w:rsid w:val="0074285C"/>
    <w:rsid w:val="00742DD0"/>
    <w:rsid w:val="00743351"/>
    <w:rsid w:val="00743737"/>
    <w:rsid w:val="00743B8B"/>
    <w:rsid w:val="00743FF7"/>
    <w:rsid w:val="007442E9"/>
    <w:rsid w:val="00744C39"/>
    <w:rsid w:val="00744F68"/>
    <w:rsid w:val="007453D2"/>
    <w:rsid w:val="00745645"/>
    <w:rsid w:val="00745722"/>
    <w:rsid w:val="00746A72"/>
    <w:rsid w:val="007476AA"/>
    <w:rsid w:val="00747AB1"/>
    <w:rsid w:val="00751768"/>
    <w:rsid w:val="00753294"/>
    <w:rsid w:val="007546AF"/>
    <w:rsid w:val="00755614"/>
    <w:rsid w:val="0075586E"/>
    <w:rsid w:val="0075596E"/>
    <w:rsid w:val="00756D6E"/>
    <w:rsid w:val="00757038"/>
    <w:rsid w:val="0075756E"/>
    <w:rsid w:val="00760875"/>
    <w:rsid w:val="00760BB0"/>
    <w:rsid w:val="0076157A"/>
    <w:rsid w:val="00761832"/>
    <w:rsid w:val="00762D0D"/>
    <w:rsid w:val="00762E7C"/>
    <w:rsid w:val="00763FB4"/>
    <w:rsid w:val="007655B6"/>
    <w:rsid w:val="007658BF"/>
    <w:rsid w:val="00765FD9"/>
    <w:rsid w:val="00766226"/>
    <w:rsid w:val="00766774"/>
    <w:rsid w:val="00767439"/>
    <w:rsid w:val="0077069D"/>
    <w:rsid w:val="00772899"/>
    <w:rsid w:val="007732BC"/>
    <w:rsid w:val="007736E9"/>
    <w:rsid w:val="00773737"/>
    <w:rsid w:val="007760E2"/>
    <w:rsid w:val="007773E9"/>
    <w:rsid w:val="0078056B"/>
    <w:rsid w:val="00781329"/>
    <w:rsid w:val="007825A1"/>
    <w:rsid w:val="0078319D"/>
    <w:rsid w:val="00784593"/>
    <w:rsid w:val="00784A26"/>
    <w:rsid w:val="00784DAF"/>
    <w:rsid w:val="00786701"/>
    <w:rsid w:val="00791564"/>
    <w:rsid w:val="007922F6"/>
    <w:rsid w:val="00792917"/>
    <w:rsid w:val="00792C59"/>
    <w:rsid w:val="007939FC"/>
    <w:rsid w:val="00797092"/>
    <w:rsid w:val="007973EA"/>
    <w:rsid w:val="00797B93"/>
    <w:rsid w:val="00797CE2"/>
    <w:rsid w:val="007A00EF"/>
    <w:rsid w:val="007A1360"/>
    <w:rsid w:val="007A2E8B"/>
    <w:rsid w:val="007A3429"/>
    <w:rsid w:val="007A4909"/>
    <w:rsid w:val="007A49A6"/>
    <w:rsid w:val="007A4F22"/>
    <w:rsid w:val="007A66D0"/>
    <w:rsid w:val="007A6BDA"/>
    <w:rsid w:val="007B0AF3"/>
    <w:rsid w:val="007B0BFE"/>
    <w:rsid w:val="007B1426"/>
    <w:rsid w:val="007B17E1"/>
    <w:rsid w:val="007B19EA"/>
    <w:rsid w:val="007B1B5B"/>
    <w:rsid w:val="007B1D52"/>
    <w:rsid w:val="007B28C8"/>
    <w:rsid w:val="007B3930"/>
    <w:rsid w:val="007B3C4A"/>
    <w:rsid w:val="007B557A"/>
    <w:rsid w:val="007B5F6C"/>
    <w:rsid w:val="007C0A2D"/>
    <w:rsid w:val="007C27B0"/>
    <w:rsid w:val="007C35DA"/>
    <w:rsid w:val="007C36D8"/>
    <w:rsid w:val="007D0B80"/>
    <w:rsid w:val="007D1840"/>
    <w:rsid w:val="007D27B2"/>
    <w:rsid w:val="007D3317"/>
    <w:rsid w:val="007D4679"/>
    <w:rsid w:val="007D4C33"/>
    <w:rsid w:val="007D54AA"/>
    <w:rsid w:val="007D5E27"/>
    <w:rsid w:val="007D6963"/>
    <w:rsid w:val="007E0B07"/>
    <w:rsid w:val="007E1645"/>
    <w:rsid w:val="007E1B3E"/>
    <w:rsid w:val="007E2E18"/>
    <w:rsid w:val="007E492E"/>
    <w:rsid w:val="007E537E"/>
    <w:rsid w:val="007E63BC"/>
    <w:rsid w:val="007E7BEB"/>
    <w:rsid w:val="007F2EC5"/>
    <w:rsid w:val="007F300B"/>
    <w:rsid w:val="007F5CE7"/>
    <w:rsid w:val="007F5DE5"/>
    <w:rsid w:val="007F69F9"/>
    <w:rsid w:val="007F700F"/>
    <w:rsid w:val="007F76D5"/>
    <w:rsid w:val="008014C3"/>
    <w:rsid w:val="00801563"/>
    <w:rsid w:val="008027FA"/>
    <w:rsid w:val="008044F0"/>
    <w:rsid w:val="00804620"/>
    <w:rsid w:val="008047C3"/>
    <w:rsid w:val="008047DD"/>
    <w:rsid w:val="00804D2D"/>
    <w:rsid w:val="0080579F"/>
    <w:rsid w:val="00807A36"/>
    <w:rsid w:val="008150A4"/>
    <w:rsid w:val="0081547D"/>
    <w:rsid w:val="00815752"/>
    <w:rsid w:val="008165FE"/>
    <w:rsid w:val="008167A6"/>
    <w:rsid w:val="0082024F"/>
    <w:rsid w:val="00821F26"/>
    <w:rsid w:val="00824AB1"/>
    <w:rsid w:val="00824E30"/>
    <w:rsid w:val="0082532F"/>
    <w:rsid w:val="00825762"/>
    <w:rsid w:val="00825CE6"/>
    <w:rsid w:val="00826587"/>
    <w:rsid w:val="0083055A"/>
    <w:rsid w:val="0083058A"/>
    <w:rsid w:val="008337D5"/>
    <w:rsid w:val="00834C4F"/>
    <w:rsid w:val="00835D51"/>
    <w:rsid w:val="0083600E"/>
    <w:rsid w:val="008362F0"/>
    <w:rsid w:val="008414FE"/>
    <w:rsid w:val="00844694"/>
    <w:rsid w:val="0084637E"/>
    <w:rsid w:val="008468E1"/>
    <w:rsid w:val="00847D85"/>
    <w:rsid w:val="00850498"/>
    <w:rsid w:val="00850736"/>
    <w:rsid w:val="00850812"/>
    <w:rsid w:val="00854CA5"/>
    <w:rsid w:val="0086075B"/>
    <w:rsid w:val="00860983"/>
    <w:rsid w:val="00861273"/>
    <w:rsid w:val="0086140D"/>
    <w:rsid w:val="008638F2"/>
    <w:rsid w:val="00866B6C"/>
    <w:rsid w:val="00870F9F"/>
    <w:rsid w:val="00872560"/>
    <w:rsid w:val="00872762"/>
    <w:rsid w:val="00872D42"/>
    <w:rsid w:val="00873548"/>
    <w:rsid w:val="00875C5F"/>
    <w:rsid w:val="00876B9A"/>
    <w:rsid w:val="00876CBE"/>
    <w:rsid w:val="00876F27"/>
    <w:rsid w:val="00877826"/>
    <w:rsid w:val="00881084"/>
    <w:rsid w:val="0088118A"/>
    <w:rsid w:val="008841F2"/>
    <w:rsid w:val="008847C4"/>
    <w:rsid w:val="00884BCC"/>
    <w:rsid w:val="00885368"/>
    <w:rsid w:val="008933BF"/>
    <w:rsid w:val="0089417C"/>
    <w:rsid w:val="00895639"/>
    <w:rsid w:val="008964EC"/>
    <w:rsid w:val="008A10C4"/>
    <w:rsid w:val="008A1B56"/>
    <w:rsid w:val="008A251E"/>
    <w:rsid w:val="008A261B"/>
    <w:rsid w:val="008A2B9B"/>
    <w:rsid w:val="008A3E39"/>
    <w:rsid w:val="008A3FB6"/>
    <w:rsid w:val="008A535C"/>
    <w:rsid w:val="008A5B17"/>
    <w:rsid w:val="008A6E12"/>
    <w:rsid w:val="008A7E69"/>
    <w:rsid w:val="008B0248"/>
    <w:rsid w:val="008B14EC"/>
    <w:rsid w:val="008B2A0B"/>
    <w:rsid w:val="008B33C5"/>
    <w:rsid w:val="008B33DE"/>
    <w:rsid w:val="008B434D"/>
    <w:rsid w:val="008B538D"/>
    <w:rsid w:val="008B7DEE"/>
    <w:rsid w:val="008C0D74"/>
    <w:rsid w:val="008C215D"/>
    <w:rsid w:val="008C23B7"/>
    <w:rsid w:val="008C4A75"/>
    <w:rsid w:val="008C4C66"/>
    <w:rsid w:val="008C62F6"/>
    <w:rsid w:val="008C6645"/>
    <w:rsid w:val="008C686E"/>
    <w:rsid w:val="008C712A"/>
    <w:rsid w:val="008D27DD"/>
    <w:rsid w:val="008D41C7"/>
    <w:rsid w:val="008D436A"/>
    <w:rsid w:val="008D6128"/>
    <w:rsid w:val="008D7015"/>
    <w:rsid w:val="008D7CDC"/>
    <w:rsid w:val="008E09C4"/>
    <w:rsid w:val="008E0AE0"/>
    <w:rsid w:val="008E0FEA"/>
    <w:rsid w:val="008E19B4"/>
    <w:rsid w:val="008E2726"/>
    <w:rsid w:val="008E372C"/>
    <w:rsid w:val="008E430B"/>
    <w:rsid w:val="008E47BC"/>
    <w:rsid w:val="008E4DFE"/>
    <w:rsid w:val="008E523A"/>
    <w:rsid w:val="008E66B7"/>
    <w:rsid w:val="008E73A5"/>
    <w:rsid w:val="008F2714"/>
    <w:rsid w:val="008F4351"/>
    <w:rsid w:val="008F4B42"/>
    <w:rsid w:val="008F5506"/>
    <w:rsid w:val="008F5679"/>
    <w:rsid w:val="008F5F33"/>
    <w:rsid w:val="008F5F6F"/>
    <w:rsid w:val="008F62CC"/>
    <w:rsid w:val="008F72BD"/>
    <w:rsid w:val="008F7A5C"/>
    <w:rsid w:val="0090014E"/>
    <w:rsid w:val="00900FE8"/>
    <w:rsid w:val="00901262"/>
    <w:rsid w:val="00902666"/>
    <w:rsid w:val="009031FE"/>
    <w:rsid w:val="0090320E"/>
    <w:rsid w:val="00904605"/>
    <w:rsid w:val="009054EF"/>
    <w:rsid w:val="0090647A"/>
    <w:rsid w:val="00906F56"/>
    <w:rsid w:val="00906FE4"/>
    <w:rsid w:val="009077C0"/>
    <w:rsid w:val="0091046A"/>
    <w:rsid w:val="009108F6"/>
    <w:rsid w:val="00911A88"/>
    <w:rsid w:val="00911B27"/>
    <w:rsid w:val="009125F2"/>
    <w:rsid w:val="00912A2F"/>
    <w:rsid w:val="009151DD"/>
    <w:rsid w:val="0091642A"/>
    <w:rsid w:val="00920E38"/>
    <w:rsid w:val="00921E77"/>
    <w:rsid w:val="009221A7"/>
    <w:rsid w:val="00923006"/>
    <w:rsid w:val="009232F8"/>
    <w:rsid w:val="00926ABD"/>
    <w:rsid w:val="009271A4"/>
    <w:rsid w:val="009271BA"/>
    <w:rsid w:val="009300D0"/>
    <w:rsid w:val="009312E2"/>
    <w:rsid w:val="00931C70"/>
    <w:rsid w:val="00931E4F"/>
    <w:rsid w:val="00935770"/>
    <w:rsid w:val="009358E7"/>
    <w:rsid w:val="00935D91"/>
    <w:rsid w:val="00936BD1"/>
    <w:rsid w:val="00940940"/>
    <w:rsid w:val="00943F64"/>
    <w:rsid w:val="00945745"/>
    <w:rsid w:val="00947F4E"/>
    <w:rsid w:val="00950571"/>
    <w:rsid w:val="00950707"/>
    <w:rsid w:val="009536AC"/>
    <w:rsid w:val="00954D56"/>
    <w:rsid w:val="00960F92"/>
    <w:rsid w:val="009610AF"/>
    <w:rsid w:val="00961AEA"/>
    <w:rsid w:val="00964EAF"/>
    <w:rsid w:val="00966D47"/>
    <w:rsid w:val="009674B9"/>
    <w:rsid w:val="009720F5"/>
    <w:rsid w:val="00972172"/>
    <w:rsid w:val="009721F8"/>
    <w:rsid w:val="009772C0"/>
    <w:rsid w:val="0098054A"/>
    <w:rsid w:val="00982122"/>
    <w:rsid w:val="009826EF"/>
    <w:rsid w:val="00983D0A"/>
    <w:rsid w:val="009867C9"/>
    <w:rsid w:val="0098763C"/>
    <w:rsid w:val="00990797"/>
    <w:rsid w:val="00992312"/>
    <w:rsid w:val="009928E2"/>
    <w:rsid w:val="00992AB0"/>
    <w:rsid w:val="0099367E"/>
    <w:rsid w:val="00993E51"/>
    <w:rsid w:val="00994542"/>
    <w:rsid w:val="00995641"/>
    <w:rsid w:val="00995BBD"/>
    <w:rsid w:val="0099683A"/>
    <w:rsid w:val="00997098"/>
    <w:rsid w:val="009A029D"/>
    <w:rsid w:val="009A11A1"/>
    <w:rsid w:val="009A1B87"/>
    <w:rsid w:val="009A2813"/>
    <w:rsid w:val="009A319B"/>
    <w:rsid w:val="009A3710"/>
    <w:rsid w:val="009A4340"/>
    <w:rsid w:val="009A4564"/>
    <w:rsid w:val="009A462F"/>
    <w:rsid w:val="009A66EE"/>
    <w:rsid w:val="009A7280"/>
    <w:rsid w:val="009A7F10"/>
    <w:rsid w:val="009B08A1"/>
    <w:rsid w:val="009B1223"/>
    <w:rsid w:val="009B1424"/>
    <w:rsid w:val="009B1586"/>
    <w:rsid w:val="009B1EC8"/>
    <w:rsid w:val="009B38B5"/>
    <w:rsid w:val="009B4D73"/>
    <w:rsid w:val="009C03EF"/>
    <w:rsid w:val="009C0DED"/>
    <w:rsid w:val="009C30EA"/>
    <w:rsid w:val="009C3B35"/>
    <w:rsid w:val="009C41E1"/>
    <w:rsid w:val="009C4305"/>
    <w:rsid w:val="009C46A6"/>
    <w:rsid w:val="009C4D56"/>
    <w:rsid w:val="009C511A"/>
    <w:rsid w:val="009C5182"/>
    <w:rsid w:val="009C6230"/>
    <w:rsid w:val="009D08C1"/>
    <w:rsid w:val="009D0946"/>
    <w:rsid w:val="009D182D"/>
    <w:rsid w:val="009D1AA5"/>
    <w:rsid w:val="009D2F99"/>
    <w:rsid w:val="009D3AE2"/>
    <w:rsid w:val="009D3EC8"/>
    <w:rsid w:val="009D473C"/>
    <w:rsid w:val="009D499C"/>
    <w:rsid w:val="009D5BAD"/>
    <w:rsid w:val="009D633D"/>
    <w:rsid w:val="009D6BB6"/>
    <w:rsid w:val="009D7C56"/>
    <w:rsid w:val="009D7C6A"/>
    <w:rsid w:val="009E2A73"/>
    <w:rsid w:val="009E2E4E"/>
    <w:rsid w:val="009E3250"/>
    <w:rsid w:val="009E3EFB"/>
    <w:rsid w:val="009E4238"/>
    <w:rsid w:val="009E6134"/>
    <w:rsid w:val="009E6DDB"/>
    <w:rsid w:val="009E6EB3"/>
    <w:rsid w:val="009E6EE4"/>
    <w:rsid w:val="009F1814"/>
    <w:rsid w:val="009F1BB3"/>
    <w:rsid w:val="009F560B"/>
    <w:rsid w:val="009F5990"/>
    <w:rsid w:val="009F5D1C"/>
    <w:rsid w:val="00A01E98"/>
    <w:rsid w:val="00A01F26"/>
    <w:rsid w:val="00A02F4A"/>
    <w:rsid w:val="00A0471C"/>
    <w:rsid w:val="00A05FC8"/>
    <w:rsid w:val="00A10EBD"/>
    <w:rsid w:val="00A11A61"/>
    <w:rsid w:val="00A11BD3"/>
    <w:rsid w:val="00A14DD1"/>
    <w:rsid w:val="00A168B3"/>
    <w:rsid w:val="00A17EB8"/>
    <w:rsid w:val="00A20DFA"/>
    <w:rsid w:val="00A20E3A"/>
    <w:rsid w:val="00A225F3"/>
    <w:rsid w:val="00A253AA"/>
    <w:rsid w:val="00A25656"/>
    <w:rsid w:val="00A2657A"/>
    <w:rsid w:val="00A27C74"/>
    <w:rsid w:val="00A31275"/>
    <w:rsid w:val="00A318B3"/>
    <w:rsid w:val="00A31F97"/>
    <w:rsid w:val="00A32001"/>
    <w:rsid w:val="00A350A9"/>
    <w:rsid w:val="00A35DA2"/>
    <w:rsid w:val="00A37767"/>
    <w:rsid w:val="00A37975"/>
    <w:rsid w:val="00A37BA0"/>
    <w:rsid w:val="00A37D7F"/>
    <w:rsid w:val="00A37F9F"/>
    <w:rsid w:val="00A41DBC"/>
    <w:rsid w:val="00A41E62"/>
    <w:rsid w:val="00A424D5"/>
    <w:rsid w:val="00A42E51"/>
    <w:rsid w:val="00A43C6B"/>
    <w:rsid w:val="00A46410"/>
    <w:rsid w:val="00A47956"/>
    <w:rsid w:val="00A47C0E"/>
    <w:rsid w:val="00A52B2F"/>
    <w:rsid w:val="00A53195"/>
    <w:rsid w:val="00A5498A"/>
    <w:rsid w:val="00A54E8E"/>
    <w:rsid w:val="00A55099"/>
    <w:rsid w:val="00A550E5"/>
    <w:rsid w:val="00A57688"/>
    <w:rsid w:val="00A57D57"/>
    <w:rsid w:val="00A60CAB"/>
    <w:rsid w:val="00A61A59"/>
    <w:rsid w:val="00A61D39"/>
    <w:rsid w:val="00A6296B"/>
    <w:rsid w:val="00A63DE8"/>
    <w:rsid w:val="00A64024"/>
    <w:rsid w:val="00A6409F"/>
    <w:rsid w:val="00A65498"/>
    <w:rsid w:val="00A67114"/>
    <w:rsid w:val="00A67FB5"/>
    <w:rsid w:val="00A7045C"/>
    <w:rsid w:val="00A705D5"/>
    <w:rsid w:val="00A709EF"/>
    <w:rsid w:val="00A709F1"/>
    <w:rsid w:val="00A714C0"/>
    <w:rsid w:val="00A7187A"/>
    <w:rsid w:val="00A72F1E"/>
    <w:rsid w:val="00A731A9"/>
    <w:rsid w:val="00A73EDE"/>
    <w:rsid w:val="00A73F1F"/>
    <w:rsid w:val="00A74585"/>
    <w:rsid w:val="00A74729"/>
    <w:rsid w:val="00A74CBB"/>
    <w:rsid w:val="00A769E7"/>
    <w:rsid w:val="00A77373"/>
    <w:rsid w:val="00A77537"/>
    <w:rsid w:val="00A832FD"/>
    <w:rsid w:val="00A83FC9"/>
    <w:rsid w:val="00A84A94"/>
    <w:rsid w:val="00A86BF7"/>
    <w:rsid w:val="00A86CE8"/>
    <w:rsid w:val="00A90738"/>
    <w:rsid w:val="00A93668"/>
    <w:rsid w:val="00A94375"/>
    <w:rsid w:val="00A94FDB"/>
    <w:rsid w:val="00A954CB"/>
    <w:rsid w:val="00A96B4A"/>
    <w:rsid w:val="00AA0BF9"/>
    <w:rsid w:val="00AA22D8"/>
    <w:rsid w:val="00AA26DE"/>
    <w:rsid w:val="00AA5018"/>
    <w:rsid w:val="00AA68B7"/>
    <w:rsid w:val="00AA7A3C"/>
    <w:rsid w:val="00AB248D"/>
    <w:rsid w:val="00AB2978"/>
    <w:rsid w:val="00AB50B1"/>
    <w:rsid w:val="00AB78C6"/>
    <w:rsid w:val="00AC190A"/>
    <w:rsid w:val="00AC1C69"/>
    <w:rsid w:val="00AC2205"/>
    <w:rsid w:val="00AC2CAC"/>
    <w:rsid w:val="00AC43ED"/>
    <w:rsid w:val="00AC6255"/>
    <w:rsid w:val="00AD098A"/>
    <w:rsid w:val="00AD1098"/>
    <w:rsid w:val="00AD1DAA"/>
    <w:rsid w:val="00AD381C"/>
    <w:rsid w:val="00AD511C"/>
    <w:rsid w:val="00AD51C6"/>
    <w:rsid w:val="00AD52C3"/>
    <w:rsid w:val="00AE17D0"/>
    <w:rsid w:val="00AE2AAB"/>
    <w:rsid w:val="00AE2D08"/>
    <w:rsid w:val="00AE3239"/>
    <w:rsid w:val="00AE37FE"/>
    <w:rsid w:val="00AE3E4D"/>
    <w:rsid w:val="00AE4B9D"/>
    <w:rsid w:val="00AE5833"/>
    <w:rsid w:val="00AF1E23"/>
    <w:rsid w:val="00AF330A"/>
    <w:rsid w:val="00AF33E0"/>
    <w:rsid w:val="00AF3C02"/>
    <w:rsid w:val="00AF5397"/>
    <w:rsid w:val="00AF6B78"/>
    <w:rsid w:val="00AF7F81"/>
    <w:rsid w:val="00B01135"/>
    <w:rsid w:val="00B01A99"/>
    <w:rsid w:val="00B01AFF"/>
    <w:rsid w:val="00B01C41"/>
    <w:rsid w:val="00B03597"/>
    <w:rsid w:val="00B05CC7"/>
    <w:rsid w:val="00B07760"/>
    <w:rsid w:val="00B10066"/>
    <w:rsid w:val="00B10536"/>
    <w:rsid w:val="00B10B52"/>
    <w:rsid w:val="00B10FA7"/>
    <w:rsid w:val="00B14754"/>
    <w:rsid w:val="00B14D46"/>
    <w:rsid w:val="00B15805"/>
    <w:rsid w:val="00B20D50"/>
    <w:rsid w:val="00B224EB"/>
    <w:rsid w:val="00B2277A"/>
    <w:rsid w:val="00B23642"/>
    <w:rsid w:val="00B248A2"/>
    <w:rsid w:val="00B24BFE"/>
    <w:rsid w:val="00B2509B"/>
    <w:rsid w:val="00B25C25"/>
    <w:rsid w:val="00B25E0E"/>
    <w:rsid w:val="00B26281"/>
    <w:rsid w:val="00B26B52"/>
    <w:rsid w:val="00B27340"/>
    <w:rsid w:val="00B27E39"/>
    <w:rsid w:val="00B31145"/>
    <w:rsid w:val="00B350D8"/>
    <w:rsid w:val="00B353C4"/>
    <w:rsid w:val="00B355CF"/>
    <w:rsid w:val="00B3663C"/>
    <w:rsid w:val="00B36D35"/>
    <w:rsid w:val="00B403EF"/>
    <w:rsid w:val="00B4051C"/>
    <w:rsid w:val="00B4321E"/>
    <w:rsid w:val="00B43BA3"/>
    <w:rsid w:val="00B43FEE"/>
    <w:rsid w:val="00B4500B"/>
    <w:rsid w:val="00B4702A"/>
    <w:rsid w:val="00B509A6"/>
    <w:rsid w:val="00B5118F"/>
    <w:rsid w:val="00B51910"/>
    <w:rsid w:val="00B51B23"/>
    <w:rsid w:val="00B53EF5"/>
    <w:rsid w:val="00B5454C"/>
    <w:rsid w:val="00B55726"/>
    <w:rsid w:val="00B55B72"/>
    <w:rsid w:val="00B560E4"/>
    <w:rsid w:val="00B5697F"/>
    <w:rsid w:val="00B60310"/>
    <w:rsid w:val="00B62719"/>
    <w:rsid w:val="00B63319"/>
    <w:rsid w:val="00B634DA"/>
    <w:rsid w:val="00B6392C"/>
    <w:rsid w:val="00B63D0D"/>
    <w:rsid w:val="00B64525"/>
    <w:rsid w:val="00B65D77"/>
    <w:rsid w:val="00B662CF"/>
    <w:rsid w:val="00B66498"/>
    <w:rsid w:val="00B67E0A"/>
    <w:rsid w:val="00B7037F"/>
    <w:rsid w:val="00B716BD"/>
    <w:rsid w:val="00B71F58"/>
    <w:rsid w:val="00B722E4"/>
    <w:rsid w:val="00B723F7"/>
    <w:rsid w:val="00B72A96"/>
    <w:rsid w:val="00B72BA4"/>
    <w:rsid w:val="00B73198"/>
    <w:rsid w:val="00B7347A"/>
    <w:rsid w:val="00B73629"/>
    <w:rsid w:val="00B73866"/>
    <w:rsid w:val="00B74BD4"/>
    <w:rsid w:val="00B74CC4"/>
    <w:rsid w:val="00B76763"/>
    <w:rsid w:val="00B76DB0"/>
    <w:rsid w:val="00B7732B"/>
    <w:rsid w:val="00B77580"/>
    <w:rsid w:val="00B81072"/>
    <w:rsid w:val="00B82FF6"/>
    <w:rsid w:val="00B84EAF"/>
    <w:rsid w:val="00B84F5F"/>
    <w:rsid w:val="00B85375"/>
    <w:rsid w:val="00B86ADC"/>
    <w:rsid w:val="00B879F0"/>
    <w:rsid w:val="00B91C13"/>
    <w:rsid w:val="00B92352"/>
    <w:rsid w:val="00B926C7"/>
    <w:rsid w:val="00B92791"/>
    <w:rsid w:val="00B9356C"/>
    <w:rsid w:val="00B94797"/>
    <w:rsid w:val="00B94815"/>
    <w:rsid w:val="00B94DA8"/>
    <w:rsid w:val="00B94DC0"/>
    <w:rsid w:val="00B96346"/>
    <w:rsid w:val="00B9763E"/>
    <w:rsid w:val="00BA02C6"/>
    <w:rsid w:val="00BA0643"/>
    <w:rsid w:val="00BA0679"/>
    <w:rsid w:val="00BA1125"/>
    <w:rsid w:val="00BA1462"/>
    <w:rsid w:val="00BA4346"/>
    <w:rsid w:val="00BA5720"/>
    <w:rsid w:val="00BA5BEC"/>
    <w:rsid w:val="00BA6048"/>
    <w:rsid w:val="00BA6600"/>
    <w:rsid w:val="00BA671A"/>
    <w:rsid w:val="00BA70AD"/>
    <w:rsid w:val="00BA70C7"/>
    <w:rsid w:val="00BA76B7"/>
    <w:rsid w:val="00BA7E9C"/>
    <w:rsid w:val="00BB06AC"/>
    <w:rsid w:val="00BB2019"/>
    <w:rsid w:val="00BB4776"/>
    <w:rsid w:val="00BB52A3"/>
    <w:rsid w:val="00BB78B9"/>
    <w:rsid w:val="00BB7A9D"/>
    <w:rsid w:val="00BC0839"/>
    <w:rsid w:val="00BC10EA"/>
    <w:rsid w:val="00BC25AA"/>
    <w:rsid w:val="00BC43FF"/>
    <w:rsid w:val="00BC467F"/>
    <w:rsid w:val="00BC657C"/>
    <w:rsid w:val="00BD046D"/>
    <w:rsid w:val="00BD25B0"/>
    <w:rsid w:val="00BD290D"/>
    <w:rsid w:val="00BD2FA0"/>
    <w:rsid w:val="00BD60B9"/>
    <w:rsid w:val="00BD66FE"/>
    <w:rsid w:val="00BD6A95"/>
    <w:rsid w:val="00BE01B3"/>
    <w:rsid w:val="00BE2479"/>
    <w:rsid w:val="00BE27EA"/>
    <w:rsid w:val="00BE2EB9"/>
    <w:rsid w:val="00BE6A91"/>
    <w:rsid w:val="00BE73B4"/>
    <w:rsid w:val="00BF0DAD"/>
    <w:rsid w:val="00BF164B"/>
    <w:rsid w:val="00BF3119"/>
    <w:rsid w:val="00BF4BA6"/>
    <w:rsid w:val="00BF4F74"/>
    <w:rsid w:val="00BF521D"/>
    <w:rsid w:val="00BF612C"/>
    <w:rsid w:val="00BF7569"/>
    <w:rsid w:val="00C0092B"/>
    <w:rsid w:val="00C01212"/>
    <w:rsid w:val="00C01E30"/>
    <w:rsid w:val="00C022E3"/>
    <w:rsid w:val="00C02580"/>
    <w:rsid w:val="00C03653"/>
    <w:rsid w:val="00C051A9"/>
    <w:rsid w:val="00C067A5"/>
    <w:rsid w:val="00C06B8B"/>
    <w:rsid w:val="00C07757"/>
    <w:rsid w:val="00C101F3"/>
    <w:rsid w:val="00C10387"/>
    <w:rsid w:val="00C12264"/>
    <w:rsid w:val="00C12893"/>
    <w:rsid w:val="00C143AE"/>
    <w:rsid w:val="00C1455D"/>
    <w:rsid w:val="00C14CBB"/>
    <w:rsid w:val="00C170D1"/>
    <w:rsid w:val="00C1743A"/>
    <w:rsid w:val="00C17929"/>
    <w:rsid w:val="00C20175"/>
    <w:rsid w:val="00C22E95"/>
    <w:rsid w:val="00C23F42"/>
    <w:rsid w:val="00C24E97"/>
    <w:rsid w:val="00C30009"/>
    <w:rsid w:val="00C30C63"/>
    <w:rsid w:val="00C30FEC"/>
    <w:rsid w:val="00C31DBF"/>
    <w:rsid w:val="00C321C0"/>
    <w:rsid w:val="00C3230E"/>
    <w:rsid w:val="00C3267C"/>
    <w:rsid w:val="00C32C03"/>
    <w:rsid w:val="00C330BA"/>
    <w:rsid w:val="00C34790"/>
    <w:rsid w:val="00C34FEF"/>
    <w:rsid w:val="00C35DA3"/>
    <w:rsid w:val="00C35E09"/>
    <w:rsid w:val="00C368E5"/>
    <w:rsid w:val="00C43CB8"/>
    <w:rsid w:val="00C44AE7"/>
    <w:rsid w:val="00C46F87"/>
    <w:rsid w:val="00C4712D"/>
    <w:rsid w:val="00C5005B"/>
    <w:rsid w:val="00C505A5"/>
    <w:rsid w:val="00C5079D"/>
    <w:rsid w:val="00C52201"/>
    <w:rsid w:val="00C534FC"/>
    <w:rsid w:val="00C53A59"/>
    <w:rsid w:val="00C53E34"/>
    <w:rsid w:val="00C5443C"/>
    <w:rsid w:val="00C5526A"/>
    <w:rsid w:val="00C555C9"/>
    <w:rsid w:val="00C56B1F"/>
    <w:rsid w:val="00C56DFA"/>
    <w:rsid w:val="00C57C81"/>
    <w:rsid w:val="00C6107F"/>
    <w:rsid w:val="00C6161F"/>
    <w:rsid w:val="00C61D59"/>
    <w:rsid w:val="00C63538"/>
    <w:rsid w:val="00C6358A"/>
    <w:rsid w:val="00C63908"/>
    <w:rsid w:val="00C662E7"/>
    <w:rsid w:val="00C6643E"/>
    <w:rsid w:val="00C66911"/>
    <w:rsid w:val="00C66C09"/>
    <w:rsid w:val="00C66F80"/>
    <w:rsid w:val="00C713AD"/>
    <w:rsid w:val="00C7409D"/>
    <w:rsid w:val="00C74503"/>
    <w:rsid w:val="00C74785"/>
    <w:rsid w:val="00C765EA"/>
    <w:rsid w:val="00C76FA3"/>
    <w:rsid w:val="00C801D5"/>
    <w:rsid w:val="00C80322"/>
    <w:rsid w:val="00C8055D"/>
    <w:rsid w:val="00C81867"/>
    <w:rsid w:val="00C83212"/>
    <w:rsid w:val="00C84364"/>
    <w:rsid w:val="00C86F0C"/>
    <w:rsid w:val="00C87FFA"/>
    <w:rsid w:val="00C923DE"/>
    <w:rsid w:val="00C9316F"/>
    <w:rsid w:val="00C94F55"/>
    <w:rsid w:val="00C954A3"/>
    <w:rsid w:val="00C954AC"/>
    <w:rsid w:val="00C9637E"/>
    <w:rsid w:val="00C97762"/>
    <w:rsid w:val="00CA0AE3"/>
    <w:rsid w:val="00CA14AE"/>
    <w:rsid w:val="00CA290C"/>
    <w:rsid w:val="00CA426D"/>
    <w:rsid w:val="00CA54F9"/>
    <w:rsid w:val="00CA7D62"/>
    <w:rsid w:val="00CB07A8"/>
    <w:rsid w:val="00CB091A"/>
    <w:rsid w:val="00CB0954"/>
    <w:rsid w:val="00CB147C"/>
    <w:rsid w:val="00CB2F95"/>
    <w:rsid w:val="00CB5C63"/>
    <w:rsid w:val="00CB6AF3"/>
    <w:rsid w:val="00CB6F2B"/>
    <w:rsid w:val="00CB6F9B"/>
    <w:rsid w:val="00CC07E1"/>
    <w:rsid w:val="00CC0939"/>
    <w:rsid w:val="00CC0E2F"/>
    <w:rsid w:val="00CC495F"/>
    <w:rsid w:val="00CC4B25"/>
    <w:rsid w:val="00CC5231"/>
    <w:rsid w:val="00CC5B86"/>
    <w:rsid w:val="00CC649E"/>
    <w:rsid w:val="00CC67B6"/>
    <w:rsid w:val="00CC7857"/>
    <w:rsid w:val="00CD0877"/>
    <w:rsid w:val="00CD09B1"/>
    <w:rsid w:val="00CD18A9"/>
    <w:rsid w:val="00CD1AA2"/>
    <w:rsid w:val="00CD4379"/>
    <w:rsid w:val="00CD4A57"/>
    <w:rsid w:val="00CD4BD8"/>
    <w:rsid w:val="00CD6717"/>
    <w:rsid w:val="00CD67CF"/>
    <w:rsid w:val="00CE05F1"/>
    <w:rsid w:val="00CE0A16"/>
    <w:rsid w:val="00CE3A6D"/>
    <w:rsid w:val="00CE47CA"/>
    <w:rsid w:val="00CE4822"/>
    <w:rsid w:val="00CE4901"/>
    <w:rsid w:val="00CE4F4C"/>
    <w:rsid w:val="00CE52D2"/>
    <w:rsid w:val="00CE6345"/>
    <w:rsid w:val="00CE6A0F"/>
    <w:rsid w:val="00CF0E63"/>
    <w:rsid w:val="00CF17DF"/>
    <w:rsid w:val="00CF1EEA"/>
    <w:rsid w:val="00CF267D"/>
    <w:rsid w:val="00CF283C"/>
    <w:rsid w:val="00CF2883"/>
    <w:rsid w:val="00CF3A76"/>
    <w:rsid w:val="00CF3ABB"/>
    <w:rsid w:val="00CF493D"/>
    <w:rsid w:val="00CF67A0"/>
    <w:rsid w:val="00CF67CD"/>
    <w:rsid w:val="00CF6DAC"/>
    <w:rsid w:val="00CF79AA"/>
    <w:rsid w:val="00CF7EE7"/>
    <w:rsid w:val="00D01321"/>
    <w:rsid w:val="00D01B32"/>
    <w:rsid w:val="00D024E3"/>
    <w:rsid w:val="00D02B24"/>
    <w:rsid w:val="00D0328B"/>
    <w:rsid w:val="00D0525D"/>
    <w:rsid w:val="00D068DF"/>
    <w:rsid w:val="00D06A89"/>
    <w:rsid w:val="00D07C3C"/>
    <w:rsid w:val="00D10C9F"/>
    <w:rsid w:val="00D11F82"/>
    <w:rsid w:val="00D12F17"/>
    <w:rsid w:val="00D138F3"/>
    <w:rsid w:val="00D13EA8"/>
    <w:rsid w:val="00D14278"/>
    <w:rsid w:val="00D14B3A"/>
    <w:rsid w:val="00D1570F"/>
    <w:rsid w:val="00D1609C"/>
    <w:rsid w:val="00D1757F"/>
    <w:rsid w:val="00D17980"/>
    <w:rsid w:val="00D207AF"/>
    <w:rsid w:val="00D212F4"/>
    <w:rsid w:val="00D218E3"/>
    <w:rsid w:val="00D23014"/>
    <w:rsid w:val="00D25D1C"/>
    <w:rsid w:val="00D260E5"/>
    <w:rsid w:val="00D262DD"/>
    <w:rsid w:val="00D26C73"/>
    <w:rsid w:val="00D27BAF"/>
    <w:rsid w:val="00D30988"/>
    <w:rsid w:val="00D31D2C"/>
    <w:rsid w:val="00D32240"/>
    <w:rsid w:val="00D32517"/>
    <w:rsid w:val="00D3302D"/>
    <w:rsid w:val="00D33604"/>
    <w:rsid w:val="00D33DF8"/>
    <w:rsid w:val="00D33F67"/>
    <w:rsid w:val="00D34661"/>
    <w:rsid w:val="00D34DBA"/>
    <w:rsid w:val="00D350A3"/>
    <w:rsid w:val="00D35C98"/>
    <w:rsid w:val="00D37B08"/>
    <w:rsid w:val="00D41F5E"/>
    <w:rsid w:val="00D421DE"/>
    <w:rsid w:val="00D437FF"/>
    <w:rsid w:val="00D45D66"/>
    <w:rsid w:val="00D47382"/>
    <w:rsid w:val="00D47C63"/>
    <w:rsid w:val="00D5068F"/>
    <w:rsid w:val="00D50C68"/>
    <w:rsid w:val="00D50F72"/>
    <w:rsid w:val="00D5130C"/>
    <w:rsid w:val="00D52951"/>
    <w:rsid w:val="00D5476A"/>
    <w:rsid w:val="00D54EC7"/>
    <w:rsid w:val="00D575CD"/>
    <w:rsid w:val="00D604E1"/>
    <w:rsid w:val="00D6090A"/>
    <w:rsid w:val="00D60AB8"/>
    <w:rsid w:val="00D61620"/>
    <w:rsid w:val="00D62265"/>
    <w:rsid w:val="00D62E98"/>
    <w:rsid w:val="00D63DA6"/>
    <w:rsid w:val="00D6469E"/>
    <w:rsid w:val="00D65BDB"/>
    <w:rsid w:val="00D67C43"/>
    <w:rsid w:val="00D70270"/>
    <w:rsid w:val="00D712AB"/>
    <w:rsid w:val="00D71418"/>
    <w:rsid w:val="00D71C58"/>
    <w:rsid w:val="00D72D52"/>
    <w:rsid w:val="00D7343A"/>
    <w:rsid w:val="00D747B1"/>
    <w:rsid w:val="00D7605C"/>
    <w:rsid w:val="00D7635F"/>
    <w:rsid w:val="00D765B9"/>
    <w:rsid w:val="00D769DA"/>
    <w:rsid w:val="00D80486"/>
    <w:rsid w:val="00D81064"/>
    <w:rsid w:val="00D8135F"/>
    <w:rsid w:val="00D813DA"/>
    <w:rsid w:val="00D81BC1"/>
    <w:rsid w:val="00D82A4B"/>
    <w:rsid w:val="00D82C90"/>
    <w:rsid w:val="00D8381F"/>
    <w:rsid w:val="00D83BE5"/>
    <w:rsid w:val="00D84654"/>
    <w:rsid w:val="00D84735"/>
    <w:rsid w:val="00D8512E"/>
    <w:rsid w:val="00D85D7C"/>
    <w:rsid w:val="00D9044E"/>
    <w:rsid w:val="00D90FFC"/>
    <w:rsid w:val="00D91704"/>
    <w:rsid w:val="00D92714"/>
    <w:rsid w:val="00D92C79"/>
    <w:rsid w:val="00D92EB0"/>
    <w:rsid w:val="00D93AB8"/>
    <w:rsid w:val="00D93DB1"/>
    <w:rsid w:val="00D94EFF"/>
    <w:rsid w:val="00D955F3"/>
    <w:rsid w:val="00D96E63"/>
    <w:rsid w:val="00D97797"/>
    <w:rsid w:val="00D97E23"/>
    <w:rsid w:val="00DA1E58"/>
    <w:rsid w:val="00DA31D5"/>
    <w:rsid w:val="00DA4D8F"/>
    <w:rsid w:val="00DA6CC3"/>
    <w:rsid w:val="00DB03F1"/>
    <w:rsid w:val="00DB1300"/>
    <w:rsid w:val="00DB2B80"/>
    <w:rsid w:val="00DB3F89"/>
    <w:rsid w:val="00DB6325"/>
    <w:rsid w:val="00DB7C8D"/>
    <w:rsid w:val="00DC1275"/>
    <w:rsid w:val="00DC1436"/>
    <w:rsid w:val="00DC1775"/>
    <w:rsid w:val="00DC249A"/>
    <w:rsid w:val="00DC29DE"/>
    <w:rsid w:val="00DC5DF5"/>
    <w:rsid w:val="00DC70D2"/>
    <w:rsid w:val="00DC7319"/>
    <w:rsid w:val="00DD1F36"/>
    <w:rsid w:val="00DD21B7"/>
    <w:rsid w:val="00DD2732"/>
    <w:rsid w:val="00DD4D68"/>
    <w:rsid w:val="00DD4F70"/>
    <w:rsid w:val="00DD6E35"/>
    <w:rsid w:val="00DD7C89"/>
    <w:rsid w:val="00DE1A41"/>
    <w:rsid w:val="00DE2316"/>
    <w:rsid w:val="00DE41B4"/>
    <w:rsid w:val="00DE4AF6"/>
    <w:rsid w:val="00DE4EF2"/>
    <w:rsid w:val="00DE6BD2"/>
    <w:rsid w:val="00DE6D4D"/>
    <w:rsid w:val="00DE75EE"/>
    <w:rsid w:val="00DE7951"/>
    <w:rsid w:val="00DE79CD"/>
    <w:rsid w:val="00DF070C"/>
    <w:rsid w:val="00DF2C0E"/>
    <w:rsid w:val="00DF2E0F"/>
    <w:rsid w:val="00DF327E"/>
    <w:rsid w:val="00DF375E"/>
    <w:rsid w:val="00DF3BCE"/>
    <w:rsid w:val="00DF4425"/>
    <w:rsid w:val="00DF594B"/>
    <w:rsid w:val="00DF64D2"/>
    <w:rsid w:val="00DF6E70"/>
    <w:rsid w:val="00DF6F83"/>
    <w:rsid w:val="00DF7063"/>
    <w:rsid w:val="00E006F6"/>
    <w:rsid w:val="00E00775"/>
    <w:rsid w:val="00E015A0"/>
    <w:rsid w:val="00E02945"/>
    <w:rsid w:val="00E02D7D"/>
    <w:rsid w:val="00E030D7"/>
    <w:rsid w:val="00E04DB6"/>
    <w:rsid w:val="00E06358"/>
    <w:rsid w:val="00E06FFB"/>
    <w:rsid w:val="00E100B5"/>
    <w:rsid w:val="00E1066B"/>
    <w:rsid w:val="00E10C5F"/>
    <w:rsid w:val="00E11B1B"/>
    <w:rsid w:val="00E12B67"/>
    <w:rsid w:val="00E1364A"/>
    <w:rsid w:val="00E16224"/>
    <w:rsid w:val="00E16B30"/>
    <w:rsid w:val="00E17376"/>
    <w:rsid w:val="00E17644"/>
    <w:rsid w:val="00E1773F"/>
    <w:rsid w:val="00E20D3C"/>
    <w:rsid w:val="00E2307B"/>
    <w:rsid w:val="00E232CA"/>
    <w:rsid w:val="00E24FFB"/>
    <w:rsid w:val="00E25ED4"/>
    <w:rsid w:val="00E26766"/>
    <w:rsid w:val="00E26C7B"/>
    <w:rsid w:val="00E26D23"/>
    <w:rsid w:val="00E27235"/>
    <w:rsid w:val="00E278C4"/>
    <w:rsid w:val="00E30155"/>
    <w:rsid w:val="00E30822"/>
    <w:rsid w:val="00E32A28"/>
    <w:rsid w:val="00E32FF7"/>
    <w:rsid w:val="00E34B2B"/>
    <w:rsid w:val="00E34B5C"/>
    <w:rsid w:val="00E3704C"/>
    <w:rsid w:val="00E374D6"/>
    <w:rsid w:val="00E4037A"/>
    <w:rsid w:val="00E414E2"/>
    <w:rsid w:val="00E4244A"/>
    <w:rsid w:val="00E42790"/>
    <w:rsid w:val="00E4537C"/>
    <w:rsid w:val="00E458AA"/>
    <w:rsid w:val="00E47676"/>
    <w:rsid w:val="00E50833"/>
    <w:rsid w:val="00E50AF1"/>
    <w:rsid w:val="00E50E30"/>
    <w:rsid w:val="00E53698"/>
    <w:rsid w:val="00E53C8E"/>
    <w:rsid w:val="00E542F0"/>
    <w:rsid w:val="00E578B6"/>
    <w:rsid w:val="00E63A9E"/>
    <w:rsid w:val="00E63B48"/>
    <w:rsid w:val="00E65A7B"/>
    <w:rsid w:val="00E67178"/>
    <w:rsid w:val="00E67A9B"/>
    <w:rsid w:val="00E700F6"/>
    <w:rsid w:val="00E70702"/>
    <w:rsid w:val="00E70D3C"/>
    <w:rsid w:val="00E71675"/>
    <w:rsid w:val="00E71BAB"/>
    <w:rsid w:val="00E721F4"/>
    <w:rsid w:val="00E726CA"/>
    <w:rsid w:val="00E72B0B"/>
    <w:rsid w:val="00E732E6"/>
    <w:rsid w:val="00E74CC6"/>
    <w:rsid w:val="00E75ACE"/>
    <w:rsid w:val="00E7612A"/>
    <w:rsid w:val="00E7780D"/>
    <w:rsid w:val="00E77C28"/>
    <w:rsid w:val="00E804F6"/>
    <w:rsid w:val="00E818DA"/>
    <w:rsid w:val="00E834C6"/>
    <w:rsid w:val="00E83C7A"/>
    <w:rsid w:val="00E83F40"/>
    <w:rsid w:val="00E8428E"/>
    <w:rsid w:val="00E85B3F"/>
    <w:rsid w:val="00E86388"/>
    <w:rsid w:val="00E87570"/>
    <w:rsid w:val="00E87687"/>
    <w:rsid w:val="00E8782D"/>
    <w:rsid w:val="00E87C31"/>
    <w:rsid w:val="00E91A18"/>
    <w:rsid w:val="00E91FE1"/>
    <w:rsid w:val="00E92178"/>
    <w:rsid w:val="00E94FD2"/>
    <w:rsid w:val="00E969F9"/>
    <w:rsid w:val="00E96A09"/>
    <w:rsid w:val="00E978D3"/>
    <w:rsid w:val="00E97E5F"/>
    <w:rsid w:val="00EA1FCF"/>
    <w:rsid w:val="00EA390F"/>
    <w:rsid w:val="00EA4B0B"/>
    <w:rsid w:val="00EA5E95"/>
    <w:rsid w:val="00EA5FC8"/>
    <w:rsid w:val="00EA6920"/>
    <w:rsid w:val="00EB029A"/>
    <w:rsid w:val="00EB06E4"/>
    <w:rsid w:val="00EB1CAC"/>
    <w:rsid w:val="00EB24B8"/>
    <w:rsid w:val="00EB33BE"/>
    <w:rsid w:val="00EB4C35"/>
    <w:rsid w:val="00EB61BB"/>
    <w:rsid w:val="00EB7921"/>
    <w:rsid w:val="00EC0156"/>
    <w:rsid w:val="00EC1729"/>
    <w:rsid w:val="00EC1CE9"/>
    <w:rsid w:val="00EC548E"/>
    <w:rsid w:val="00EC5AD8"/>
    <w:rsid w:val="00EC6BE6"/>
    <w:rsid w:val="00EC7814"/>
    <w:rsid w:val="00ED1081"/>
    <w:rsid w:val="00ED1D40"/>
    <w:rsid w:val="00ED1F24"/>
    <w:rsid w:val="00ED3122"/>
    <w:rsid w:val="00ED31F8"/>
    <w:rsid w:val="00ED4954"/>
    <w:rsid w:val="00ED4DBB"/>
    <w:rsid w:val="00ED51ED"/>
    <w:rsid w:val="00ED5761"/>
    <w:rsid w:val="00ED70C1"/>
    <w:rsid w:val="00ED71FB"/>
    <w:rsid w:val="00EE00F7"/>
    <w:rsid w:val="00EE0943"/>
    <w:rsid w:val="00EE1402"/>
    <w:rsid w:val="00EE262F"/>
    <w:rsid w:val="00EE2F7D"/>
    <w:rsid w:val="00EE33A2"/>
    <w:rsid w:val="00EE4E1D"/>
    <w:rsid w:val="00EE5E90"/>
    <w:rsid w:val="00EE5F3F"/>
    <w:rsid w:val="00EE674A"/>
    <w:rsid w:val="00EE6B73"/>
    <w:rsid w:val="00EF0DDB"/>
    <w:rsid w:val="00EF111E"/>
    <w:rsid w:val="00EF1569"/>
    <w:rsid w:val="00EF1E6B"/>
    <w:rsid w:val="00EF212A"/>
    <w:rsid w:val="00EF23B6"/>
    <w:rsid w:val="00EF2FE8"/>
    <w:rsid w:val="00EF5106"/>
    <w:rsid w:val="00EF5637"/>
    <w:rsid w:val="00EF67C9"/>
    <w:rsid w:val="00EF6FF1"/>
    <w:rsid w:val="00EF7613"/>
    <w:rsid w:val="00F00E37"/>
    <w:rsid w:val="00F04708"/>
    <w:rsid w:val="00F04BAF"/>
    <w:rsid w:val="00F059CC"/>
    <w:rsid w:val="00F05E32"/>
    <w:rsid w:val="00F063EF"/>
    <w:rsid w:val="00F06A9A"/>
    <w:rsid w:val="00F06F40"/>
    <w:rsid w:val="00F10F2A"/>
    <w:rsid w:val="00F124AA"/>
    <w:rsid w:val="00F12C4A"/>
    <w:rsid w:val="00F15A0A"/>
    <w:rsid w:val="00F20E6C"/>
    <w:rsid w:val="00F211D8"/>
    <w:rsid w:val="00F21606"/>
    <w:rsid w:val="00F21713"/>
    <w:rsid w:val="00F2272B"/>
    <w:rsid w:val="00F24087"/>
    <w:rsid w:val="00F24820"/>
    <w:rsid w:val="00F24FA5"/>
    <w:rsid w:val="00F25E4E"/>
    <w:rsid w:val="00F26654"/>
    <w:rsid w:val="00F26980"/>
    <w:rsid w:val="00F2712E"/>
    <w:rsid w:val="00F27549"/>
    <w:rsid w:val="00F278DA"/>
    <w:rsid w:val="00F27F3E"/>
    <w:rsid w:val="00F31518"/>
    <w:rsid w:val="00F3452A"/>
    <w:rsid w:val="00F35DBD"/>
    <w:rsid w:val="00F36842"/>
    <w:rsid w:val="00F37409"/>
    <w:rsid w:val="00F37FD7"/>
    <w:rsid w:val="00F40731"/>
    <w:rsid w:val="00F42AD4"/>
    <w:rsid w:val="00F42F7B"/>
    <w:rsid w:val="00F436E7"/>
    <w:rsid w:val="00F44CFC"/>
    <w:rsid w:val="00F45273"/>
    <w:rsid w:val="00F45449"/>
    <w:rsid w:val="00F45D7E"/>
    <w:rsid w:val="00F461E7"/>
    <w:rsid w:val="00F47511"/>
    <w:rsid w:val="00F52712"/>
    <w:rsid w:val="00F53043"/>
    <w:rsid w:val="00F5336A"/>
    <w:rsid w:val="00F53854"/>
    <w:rsid w:val="00F53B28"/>
    <w:rsid w:val="00F541EE"/>
    <w:rsid w:val="00F54213"/>
    <w:rsid w:val="00F57428"/>
    <w:rsid w:val="00F61B47"/>
    <w:rsid w:val="00F636C5"/>
    <w:rsid w:val="00F636C6"/>
    <w:rsid w:val="00F6380B"/>
    <w:rsid w:val="00F65F97"/>
    <w:rsid w:val="00F679DC"/>
    <w:rsid w:val="00F67A1C"/>
    <w:rsid w:val="00F70002"/>
    <w:rsid w:val="00F72E2F"/>
    <w:rsid w:val="00F73343"/>
    <w:rsid w:val="00F738BE"/>
    <w:rsid w:val="00F73D0B"/>
    <w:rsid w:val="00F74266"/>
    <w:rsid w:val="00F74B27"/>
    <w:rsid w:val="00F751AE"/>
    <w:rsid w:val="00F76750"/>
    <w:rsid w:val="00F77CBD"/>
    <w:rsid w:val="00F812BE"/>
    <w:rsid w:val="00F814E6"/>
    <w:rsid w:val="00F82C5B"/>
    <w:rsid w:val="00F837F8"/>
    <w:rsid w:val="00F841E8"/>
    <w:rsid w:val="00F845EE"/>
    <w:rsid w:val="00F84A84"/>
    <w:rsid w:val="00F85017"/>
    <w:rsid w:val="00F8555F"/>
    <w:rsid w:val="00F857BF"/>
    <w:rsid w:val="00F85F98"/>
    <w:rsid w:val="00F91E93"/>
    <w:rsid w:val="00F9237D"/>
    <w:rsid w:val="00F927BF"/>
    <w:rsid w:val="00F93325"/>
    <w:rsid w:val="00F95C44"/>
    <w:rsid w:val="00F96BA5"/>
    <w:rsid w:val="00F9719B"/>
    <w:rsid w:val="00F972E5"/>
    <w:rsid w:val="00F97530"/>
    <w:rsid w:val="00F97E92"/>
    <w:rsid w:val="00FA15E0"/>
    <w:rsid w:val="00FA1CDD"/>
    <w:rsid w:val="00FA2A8D"/>
    <w:rsid w:val="00FA3C39"/>
    <w:rsid w:val="00FA4021"/>
    <w:rsid w:val="00FA6CAC"/>
    <w:rsid w:val="00FA6D04"/>
    <w:rsid w:val="00FB079C"/>
    <w:rsid w:val="00FB0F35"/>
    <w:rsid w:val="00FB1B93"/>
    <w:rsid w:val="00FB1C21"/>
    <w:rsid w:val="00FB1E91"/>
    <w:rsid w:val="00FB2701"/>
    <w:rsid w:val="00FB355B"/>
    <w:rsid w:val="00FB3594"/>
    <w:rsid w:val="00FB54C3"/>
    <w:rsid w:val="00FB602E"/>
    <w:rsid w:val="00FB6837"/>
    <w:rsid w:val="00FB7CAB"/>
    <w:rsid w:val="00FC06F1"/>
    <w:rsid w:val="00FC195B"/>
    <w:rsid w:val="00FC2082"/>
    <w:rsid w:val="00FC3404"/>
    <w:rsid w:val="00FC3433"/>
    <w:rsid w:val="00FC44F3"/>
    <w:rsid w:val="00FC494C"/>
    <w:rsid w:val="00FC49D1"/>
    <w:rsid w:val="00FC60E0"/>
    <w:rsid w:val="00FD0496"/>
    <w:rsid w:val="00FD0A3F"/>
    <w:rsid w:val="00FD186B"/>
    <w:rsid w:val="00FD2D16"/>
    <w:rsid w:val="00FD5CA4"/>
    <w:rsid w:val="00FD6CE7"/>
    <w:rsid w:val="00FD79B1"/>
    <w:rsid w:val="00FD7BA3"/>
    <w:rsid w:val="00FE1534"/>
    <w:rsid w:val="00FE21AF"/>
    <w:rsid w:val="00FE5B00"/>
    <w:rsid w:val="00FE5CF6"/>
    <w:rsid w:val="00FE6D98"/>
    <w:rsid w:val="00FE6DD3"/>
    <w:rsid w:val="00FE77B2"/>
    <w:rsid w:val="00FF4614"/>
    <w:rsid w:val="00FF4739"/>
    <w:rsid w:val="00FF5562"/>
    <w:rsid w:val="00FF59C1"/>
    <w:rsid w:val="00FF5B71"/>
    <w:rsid w:val="00FF6577"/>
    <w:rsid w:val="0795F735"/>
    <w:rsid w:val="15EF20FB"/>
    <w:rsid w:val="1C14B7FB"/>
    <w:rsid w:val="1DCA12F4"/>
    <w:rsid w:val="25AA2197"/>
    <w:rsid w:val="29C6955F"/>
    <w:rsid w:val="2D085494"/>
    <w:rsid w:val="425DBD55"/>
    <w:rsid w:val="426AA65E"/>
    <w:rsid w:val="4A096FE6"/>
    <w:rsid w:val="4EC4A84A"/>
    <w:rsid w:val="5B65ADBB"/>
    <w:rsid w:val="629A5EB3"/>
    <w:rsid w:val="634980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50466"/>
  <w15:chartTrackingRefBased/>
  <w15:docId w15:val="{55BC1721-4B80-4FA3-B696-D2C4C48EB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CC67B6"/>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link w:val="Heading2"/>
    <w:rsid w:val="00CC67B6"/>
    <w:rPr>
      <w:rFonts w:ascii="Arial" w:hAnsi="Arial"/>
      <w:sz w:val="32"/>
      <w:lang w:val="en-GB"/>
    </w:rPr>
  </w:style>
  <w:style w:type="character" w:customStyle="1" w:styleId="Heading3Char">
    <w:name w:val="Heading 3 Char"/>
    <w:aliases w:val="h3 Char"/>
    <w:link w:val="Heading3"/>
    <w:rsid w:val="00CC67B6"/>
    <w:rPr>
      <w:rFonts w:ascii="Arial" w:hAnsi="Arial"/>
      <w:sz w:val="28"/>
      <w:lang w:val="en-GB"/>
    </w:rPr>
  </w:style>
  <w:style w:type="character" w:customStyle="1" w:styleId="NOZchn">
    <w:name w:val="NO Zchn"/>
    <w:link w:val="NO"/>
    <w:qFormat/>
    <w:rsid w:val="007C36D8"/>
    <w:rPr>
      <w:rFonts w:ascii="Times New Roman" w:hAnsi="Times New Roman"/>
      <w:lang w:val="en-GB"/>
    </w:rPr>
  </w:style>
  <w:style w:type="character" w:customStyle="1" w:styleId="TF0">
    <w:name w:val="TF (文字)"/>
    <w:link w:val="TF"/>
    <w:rsid w:val="007C36D8"/>
    <w:rPr>
      <w:rFonts w:ascii="Arial" w:hAnsi="Arial"/>
      <w:b/>
      <w:lang w:val="en-GB"/>
    </w:rPr>
  </w:style>
  <w:style w:type="character" w:customStyle="1" w:styleId="EXChar">
    <w:name w:val="EX Char"/>
    <w:link w:val="EX"/>
    <w:locked/>
    <w:rsid w:val="00BF4F74"/>
    <w:rPr>
      <w:rFonts w:ascii="Times New Roman" w:hAnsi="Times New Roman"/>
      <w:lang w:val="en-GB"/>
    </w:rPr>
  </w:style>
  <w:style w:type="paragraph" w:styleId="Revision">
    <w:name w:val="Revision"/>
    <w:hidden/>
    <w:uiPriority w:val="99"/>
    <w:semiHidden/>
    <w:rsid w:val="000E6592"/>
    <w:rPr>
      <w:rFonts w:ascii="Times New Roman" w:hAnsi="Times New Roman"/>
      <w:lang w:val="en-GB"/>
    </w:rPr>
  </w:style>
  <w:style w:type="character" w:styleId="Mention">
    <w:name w:val="Mention"/>
    <w:basedOn w:val="DefaultParagraphFont"/>
    <w:uiPriority w:val="99"/>
    <w:unhideWhenUsed/>
    <w:rsid w:val="00FB7CAB"/>
    <w:rPr>
      <w:color w:val="2B579A"/>
      <w:shd w:val="clear" w:color="auto" w:fill="E1DFDD"/>
    </w:rPr>
  </w:style>
  <w:style w:type="character" w:styleId="UnresolvedMention">
    <w:name w:val="Unresolved Mention"/>
    <w:basedOn w:val="DefaultParagraphFont"/>
    <w:uiPriority w:val="99"/>
    <w:semiHidden/>
    <w:unhideWhenUsed/>
    <w:rsid w:val="00943F64"/>
    <w:rPr>
      <w:color w:val="605E5C"/>
      <w:shd w:val="clear" w:color="auto" w:fill="E1DFDD"/>
    </w:rPr>
  </w:style>
  <w:style w:type="table" w:styleId="TableGrid">
    <w:name w:val="Table Grid"/>
    <w:basedOn w:val="TableNormal"/>
    <w:uiPriority w:val="59"/>
    <w:rsid w:val="00C067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067A5"/>
  </w:style>
  <w:style w:type="character" w:customStyle="1" w:styleId="Heading1Char">
    <w:name w:val="Heading 1 Char"/>
    <w:basedOn w:val="DefaultParagraphFont"/>
    <w:link w:val="Heading1"/>
    <w:rsid w:val="0002641A"/>
    <w:rPr>
      <w:rFonts w:ascii="Arial" w:hAnsi="Arial"/>
      <w:sz w:val="36"/>
      <w:lang w:val="en-GB"/>
    </w:rPr>
  </w:style>
  <w:style w:type="character" w:customStyle="1" w:styleId="TAHCar">
    <w:name w:val="TAH Car"/>
    <w:link w:val="TAH"/>
    <w:qFormat/>
    <w:rsid w:val="002772E0"/>
    <w:rPr>
      <w:rFonts w:ascii="Arial" w:hAnsi="Arial"/>
      <w:b/>
      <w:sz w:val="18"/>
      <w:lang w:val="en-GB"/>
    </w:rPr>
  </w:style>
  <w:style w:type="character" w:customStyle="1" w:styleId="TACChar">
    <w:name w:val="TAC Char"/>
    <w:link w:val="TAC"/>
    <w:qFormat/>
    <w:rsid w:val="002772E0"/>
    <w:rPr>
      <w:rFonts w:ascii="Arial" w:hAnsi="Arial"/>
      <w:sz w:val="18"/>
      <w:lang w:val="en-GB"/>
    </w:rPr>
  </w:style>
  <w:style w:type="table" w:styleId="GridTable1Light">
    <w:name w:val="Grid Table 1 Light"/>
    <w:basedOn w:val="TableNormal"/>
    <w:uiPriority w:val="46"/>
    <w:rsid w:val="0020603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link w:val="B1"/>
    <w:qFormat/>
    <w:rsid w:val="008E372C"/>
    <w:rPr>
      <w:rFonts w:ascii="Times New Roman" w:hAnsi="Times New Roman"/>
      <w:lang w:val="en-GB"/>
    </w:rPr>
  </w:style>
  <w:style w:type="table" w:styleId="TableGridLight">
    <w:name w:val="Grid Table Light"/>
    <w:basedOn w:val="TableNormal"/>
    <w:uiPriority w:val="40"/>
    <w:rsid w:val="0070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0843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5140195">
      <w:bodyDiv w:val="1"/>
      <w:marLeft w:val="0"/>
      <w:marRight w:val="0"/>
      <w:marTop w:val="0"/>
      <w:marBottom w:val="0"/>
      <w:divBdr>
        <w:top w:val="none" w:sz="0" w:space="0" w:color="auto"/>
        <w:left w:val="none" w:sz="0" w:space="0" w:color="auto"/>
        <w:bottom w:val="none" w:sz="0" w:space="0" w:color="auto"/>
        <w:right w:val="none" w:sz="0" w:space="0" w:color="auto"/>
      </w:divBdr>
    </w:div>
    <w:div w:id="377750609">
      <w:bodyDiv w:val="1"/>
      <w:marLeft w:val="0"/>
      <w:marRight w:val="0"/>
      <w:marTop w:val="0"/>
      <w:marBottom w:val="0"/>
      <w:divBdr>
        <w:top w:val="none" w:sz="0" w:space="0" w:color="auto"/>
        <w:left w:val="none" w:sz="0" w:space="0" w:color="auto"/>
        <w:bottom w:val="none" w:sz="0" w:space="0" w:color="auto"/>
        <w:right w:val="none" w:sz="0" w:space="0" w:color="auto"/>
      </w:divBdr>
    </w:div>
    <w:div w:id="380708546">
      <w:bodyDiv w:val="1"/>
      <w:marLeft w:val="0"/>
      <w:marRight w:val="0"/>
      <w:marTop w:val="0"/>
      <w:marBottom w:val="0"/>
      <w:divBdr>
        <w:top w:val="none" w:sz="0" w:space="0" w:color="auto"/>
        <w:left w:val="none" w:sz="0" w:space="0" w:color="auto"/>
        <w:bottom w:val="none" w:sz="0" w:space="0" w:color="auto"/>
        <w:right w:val="none" w:sz="0" w:space="0" w:color="auto"/>
      </w:divBdr>
    </w:div>
    <w:div w:id="445587546">
      <w:bodyDiv w:val="1"/>
      <w:marLeft w:val="0"/>
      <w:marRight w:val="0"/>
      <w:marTop w:val="0"/>
      <w:marBottom w:val="0"/>
      <w:divBdr>
        <w:top w:val="none" w:sz="0" w:space="0" w:color="auto"/>
        <w:left w:val="none" w:sz="0" w:space="0" w:color="auto"/>
        <w:bottom w:val="none" w:sz="0" w:space="0" w:color="auto"/>
        <w:right w:val="none" w:sz="0" w:space="0" w:color="auto"/>
      </w:divBdr>
    </w:div>
    <w:div w:id="47561049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539198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0706894">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3_Security/TSGS3_118_Hyderabad/Docs/S3-24383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D2284-6052-4AEF-9280-E4B249568482}">
  <ds:schemaRefs>
    <ds:schemaRef ds:uri="http://schemas.microsoft.com/sharepoint/v3/contenttype/forms"/>
  </ds:schemaRefs>
</ds:datastoreItem>
</file>

<file path=customXml/itemProps2.xml><?xml version="1.0" encoding="utf-8"?>
<ds:datastoreItem xmlns:ds="http://schemas.openxmlformats.org/officeDocument/2006/customXml" ds:itemID="{D36535D2-8B39-44E7-B6DA-C1FA85357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2A5061-B728-401B-B551-67C6354BC7F4}">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4.xml><?xml version="1.0" encoding="utf-8"?>
<ds:datastoreItem xmlns:ds="http://schemas.openxmlformats.org/officeDocument/2006/customXml" ds:itemID="{51C19C24-1546-4EB7-94B0-5FC107885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638</Words>
  <Characters>3642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MITRE-draftingr3</cp:lastModifiedBy>
  <cp:revision>2</cp:revision>
  <cp:lastPrinted>1900-01-01T20:00:00Z</cp:lastPrinted>
  <dcterms:created xsi:type="dcterms:W3CDTF">2024-10-18T06:21:00Z</dcterms:created>
  <dcterms:modified xsi:type="dcterms:W3CDTF">2024-10-18T06:21:00Z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0x01010058D05DE70B15C64EA9E4D75973090490</vt:lpwstr>
  </property>
  <property fmtid="{D5CDD505-2E9C-101B-9397-08002B2CF9AE}" pid="4" name="MediaServiceImageTags">
    <vt:lpwstr/>
  </property>
</Properties>
</file>